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22F0F" w14:textId="2510F340" w:rsidR="00495C17" w:rsidRPr="00761AA8" w:rsidRDefault="00495C17" w:rsidP="00495C17">
      <w:pPr>
        <w:pStyle w:val="a4"/>
        <w:tabs>
          <w:tab w:val="right" w:pos="9639"/>
        </w:tabs>
        <w:rPr>
          <w:noProof w:val="0"/>
          <w:sz w:val="24"/>
          <w:szCs w:val="24"/>
        </w:rPr>
      </w:pPr>
      <w:r w:rsidRPr="00761AA8">
        <w:rPr>
          <w:noProof w:val="0"/>
          <w:sz w:val="24"/>
          <w:szCs w:val="24"/>
        </w:rPr>
        <w:t>3GPP TSG SA WG2#16</w:t>
      </w:r>
      <w:r w:rsidR="00E7364B" w:rsidRPr="00761AA8">
        <w:rPr>
          <w:noProof w:val="0"/>
          <w:sz w:val="24"/>
          <w:szCs w:val="24"/>
        </w:rPr>
        <w:t>6</w:t>
      </w:r>
      <w:r w:rsidR="00CC4073" w:rsidRPr="00761AA8">
        <w:rPr>
          <w:noProof w:val="0"/>
          <w:sz w:val="24"/>
          <w:szCs w:val="24"/>
        </w:rPr>
        <w:t>AH-e</w:t>
      </w:r>
      <w:r w:rsidRPr="00761AA8">
        <w:rPr>
          <w:bCs/>
          <w:noProof w:val="0"/>
          <w:sz w:val="24"/>
          <w:szCs w:val="24"/>
        </w:rPr>
        <w:tab/>
        <w:t xml:space="preserve">            </w:t>
      </w:r>
      <w:bookmarkStart w:id="0" w:name="_Hlk175059267"/>
      <w:r w:rsidR="00BC0AC1" w:rsidRPr="00761AA8">
        <w:rPr>
          <w:bCs/>
          <w:noProof w:val="0"/>
          <w:sz w:val="24"/>
          <w:szCs w:val="24"/>
        </w:rPr>
        <w:t>S2-2</w:t>
      </w:r>
      <w:bookmarkEnd w:id="0"/>
      <w:r w:rsidR="00CC4073" w:rsidRPr="00761AA8">
        <w:rPr>
          <w:bCs/>
          <w:noProof w:val="0"/>
          <w:sz w:val="24"/>
          <w:szCs w:val="24"/>
        </w:rPr>
        <w:t>50</w:t>
      </w:r>
      <w:r w:rsidR="004D78E0">
        <w:rPr>
          <w:bCs/>
          <w:noProof w:val="0"/>
          <w:sz w:val="24"/>
          <w:szCs w:val="24"/>
        </w:rPr>
        <w:t>1061</w:t>
      </w:r>
      <w:ins w:id="1" w:author="NOKIA-TC-D1" w:date="2025-01-21T01:51:00Z">
        <w:r w:rsidR="00FF0BE1">
          <w:rPr>
            <w:bCs/>
            <w:noProof w:val="0"/>
            <w:sz w:val="24"/>
            <w:szCs w:val="24"/>
          </w:rPr>
          <w:t>r0</w:t>
        </w:r>
        <w:del w:id="2" w:author="Huawei" w:date="2025-01-21T14:44:00Z">
          <w:r w:rsidR="00FF0BE1" w:rsidDel="00757DF3">
            <w:rPr>
              <w:bCs/>
              <w:noProof w:val="0"/>
              <w:sz w:val="24"/>
              <w:szCs w:val="24"/>
            </w:rPr>
            <w:delText>2</w:delText>
          </w:r>
        </w:del>
      </w:ins>
      <w:ins w:id="3" w:author="Huawei" w:date="2025-01-21T14:44:00Z">
        <w:r w:rsidR="00757DF3">
          <w:rPr>
            <w:bCs/>
            <w:noProof w:val="0"/>
            <w:sz w:val="24"/>
            <w:szCs w:val="24"/>
          </w:rPr>
          <w:t>3</w:t>
        </w:r>
      </w:ins>
      <w:bookmarkStart w:id="4" w:name="_GoBack"/>
      <w:bookmarkEnd w:id="4"/>
    </w:p>
    <w:p w14:paraId="7CB45193" w14:textId="29578044" w:rsidR="001E41F3" w:rsidRPr="00495C17" w:rsidRDefault="00CC4073" w:rsidP="7CFBD186">
      <w:pPr>
        <w:pStyle w:val="3GPPHeader"/>
        <w:rPr>
          <w:rFonts w:ascii="Arial" w:eastAsia="宋体" w:hAnsi="Arial" w:cs="Arial"/>
        </w:rPr>
      </w:pPr>
      <w:bookmarkStart w:id="5" w:name="_Hlk178177748"/>
      <w:r>
        <w:rPr>
          <w:rFonts w:ascii="Arial" w:eastAsia="宋体" w:hAnsi="Arial" w:cs="Arial"/>
        </w:rPr>
        <w:t>Electronic Meeting</w:t>
      </w:r>
      <w:r w:rsidR="00E52069" w:rsidRPr="00E52069">
        <w:rPr>
          <w:rFonts w:ascii="Arial" w:eastAsia="宋体" w:hAnsi="Arial" w:cs="Arial"/>
        </w:rPr>
        <w:t xml:space="preserve">, </w:t>
      </w:r>
      <w:r>
        <w:rPr>
          <w:rFonts w:ascii="Arial" w:eastAsia="宋体" w:hAnsi="Arial" w:cs="Arial"/>
        </w:rPr>
        <w:t>20</w:t>
      </w:r>
      <w:r w:rsidR="00E7364B">
        <w:rPr>
          <w:rFonts w:ascii="Arial" w:eastAsia="宋体" w:hAnsi="Arial" w:cs="Arial"/>
        </w:rPr>
        <w:t xml:space="preserve"> – 2</w:t>
      </w:r>
      <w:r>
        <w:rPr>
          <w:rFonts w:ascii="Arial" w:eastAsia="宋体" w:hAnsi="Arial" w:cs="Arial"/>
        </w:rPr>
        <w:t>4</w:t>
      </w:r>
      <w:r w:rsidR="00E7364B">
        <w:rPr>
          <w:rFonts w:ascii="Arial" w:eastAsia="宋体" w:hAnsi="Arial" w:cs="Arial"/>
        </w:rPr>
        <w:t xml:space="preserve"> </w:t>
      </w:r>
      <w:r>
        <w:rPr>
          <w:rFonts w:ascii="Arial" w:eastAsia="宋体" w:hAnsi="Arial" w:cs="Arial"/>
        </w:rPr>
        <w:t>January</w:t>
      </w:r>
      <w:r w:rsidR="00E52069" w:rsidRPr="00E52069">
        <w:rPr>
          <w:rFonts w:ascii="Arial" w:eastAsia="宋体" w:hAnsi="Arial" w:cs="Arial"/>
        </w:rPr>
        <w:t xml:space="preserve"> 202</w:t>
      </w:r>
      <w:bookmarkEnd w:id="5"/>
      <w:r>
        <w:rPr>
          <w:rFonts w:ascii="Arial" w:eastAsia="宋体"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6FA1492E" w:rsidR="005701DE" w:rsidRPr="00410371" w:rsidRDefault="00D806D6" w:rsidP="00F33FF8">
            <w:pPr>
              <w:pStyle w:val="CRCoverPage"/>
              <w:spacing w:after="0"/>
              <w:jc w:val="right"/>
              <w:rPr>
                <w:b/>
                <w:noProof/>
                <w:sz w:val="28"/>
              </w:rPr>
            </w:pPr>
            <w:r>
              <w:fldChar w:fldCharType="begin"/>
            </w:r>
            <w:r>
              <w:instrText>DOCPROPERTY  Spec#  \* MERGEFORMAT</w:instrText>
            </w:r>
            <w:r>
              <w:fldChar w:fldCharType="separate"/>
            </w:r>
            <w:r w:rsidR="005701DE">
              <w:rPr>
                <w:b/>
                <w:noProof/>
                <w:sz w:val="28"/>
              </w:rPr>
              <w:t>23.5</w:t>
            </w:r>
            <w:r w:rsidR="00F73143">
              <w:rPr>
                <w:b/>
                <w:noProof/>
                <w:sz w:val="28"/>
              </w:rPr>
              <w:t>48</w:t>
            </w:r>
            <w:r>
              <w:rPr>
                <w:b/>
                <w:noProof/>
                <w:sz w:val="28"/>
              </w:rPr>
              <w:fldChar w:fldCharType="end"/>
            </w:r>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258D5375" w:rsidR="005701DE" w:rsidRPr="00410371" w:rsidRDefault="004D78E0" w:rsidP="00F33FF8">
            <w:pPr>
              <w:pStyle w:val="CRCoverPage"/>
              <w:spacing w:after="0"/>
              <w:rPr>
                <w:noProof/>
              </w:rPr>
            </w:pPr>
            <w:r>
              <w:rPr>
                <w:b/>
                <w:noProof/>
                <w:sz w:val="28"/>
              </w:rPr>
              <w:t>0296</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F33FF8">
            <w:pPr>
              <w:pStyle w:val="CRCoverPage"/>
              <w:spacing w:after="0"/>
              <w:jc w:val="center"/>
              <w:rPr>
                <w:b/>
                <w:noProof/>
              </w:rPr>
            </w:pPr>
            <w:r>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3FBA886" w:rsidR="005701DE" w:rsidRPr="00410371" w:rsidRDefault="00D806D6" w:rsidP="00F33FF8">
            <w:pPr>
              <w:pStyle w:val="CRCoverPage"/>
              <w:spacing w:after="0"/>
              <w:jc w:val="center"/>
              <w:rPr>
                <w:noProof/>
                <w:sz w:val="28"/>
              </w:rPr>
            </w:pPr>
            <w:r>
              <w:fldChar w:fldCharType="begin"/>
            </w:r>
            <w:r>
              <w:instrText>DOCPROPERTY  Version  \* MERGEFORMAT</w:instrText>
            </w:r>
            <w:r>
              <w:fldChar w:fldCharType="separate"/>
            </w:r>
            <w:r w:rsidR="005701DE">
              <w:rPr>
                <w:b/>
                <w:noProof/>
                <w:sz w:val="28"/>
              </w:rPr>
              <w:t>19.</w:t>
            </w:r>
            <w:r w:rsidR="004D78E0">
              <w:rPr>
                <w:b/>
                <w:noProof/>
                <w:sz w:val="28"/>
              </w:rPr>
              <w:t>1</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124F0AE" w:rsidR="00A302F6" w:rsidRDefault="009C080D" w:rsidP="00A437DC">
            <w:pPr>
              <w:pStyle w:val="CRCoverPage"/>
              <w:spacing w:after="0"/>
              <w:rPr>
                <w:noProof/>
              </w:rPr>
            </w:pPr>
            <w:r>
              <w:t xml:space="preserve">  </w:t>
            </w:r>
            <w:r w:rsidR="00133712">
              <w:t>Corrections on</w:t>
            </w:r>
            <w:r w:rsidR="007B0CAC">
              <w:t xml:space="preserve"> </w:t>
            </w:r>
            <w:r w:rsidR="00133712">
              <w:t xml:space="preserve">the procedures defined for </w:t>
            </w:r>
            <w:r w:rsidR="007B0CAC">
              <w:t xml:space="preserve">local offloading </w:t>
            </w:r>
            <w:r w:rsidR="002C2AC4">
              <w:t>managemen</w:t>
            </w:r>
            <w:r w:rsidR="00133712">
              <w:t>t</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FDB9236"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ins w:id="6" w:author="Huawei" w:date="2025-01-21T14:41:00Z">
              <w:r w:rsidR="00A31C6E">
                <w:rPr>
                  <w:noProof/>
                </w:rPr>
                <w:t>, Huawei</w:t>
              </w:r>
            </w:ins>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F33FF8">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5B6A1" w14:textId="00F1C439" w:rsidR="009D4F78" w:rsidRDefault="00A92FA0" w:rsidP="00A92FA0">
            <w:pPr>
              <w:pStyle w:val="CRCoverPage"/>
              <w:spacing w:after="0"/>
              <w:ind w:left="60"/>
              <w:rPr>
                <w:noProof/>
              </w:rPr>
            </w:pPr>
            <w:r>
              <w:rPr>
                <w:noProof/>
              </w:rPr>
              <w:t>In clause 6.10, there is an ambiguity on the terms “Local Offloading Management allowed indication” and “Local Offloading Management support indication”. The support indication should be SMF capability and independent of UE PDU session whereas the allowed indication should be PDU session related and be provided to SMF by I-SMF.</w:t>
            </w:r>
          </w:p>
          <w:p w14:paraId="4B81A75C" w14:textId="55DA69A1" w:rsidR="008F22F1" w:rsidRDefault="008F22F1" w:rsidP="008E45C2">
            <w:pPr>
              <w:pStyle w:val="CRCoverPage"/>
              <w:spacing w:after="0"/>
              <w:ind w:left="60"/>
              <w:rPr>
                <w:noProof/>
              </w:rPr>
            </w:pPr>
          </w:p>
          <w:p w14:paraId="76FE5BA6" w14:textId="517182DB" w:rsidR="00660951" w:rsidRDefault="00660951" w:rsidP="008E45C2">
            <w:pPr>
              <w:pStyle w:val="CRCoverPage"/>
              <w:spacing w:after="0"/>
              <w:ind w:left="60"/>
              <w:rPr>
                <w:noProof/>
              </w:rPr>
            </w:pPr>
            <w:r>
              <w:rPr>
                <w:noProof/>
              </w:rPr>
              <w:t xml:space="preserve">As IP address of UE is not available at I-SMF as part of EASDF selection, EASDF IP address retrieval should follow the similar procudere as defined for HR-SBO – utilizing </w:t>
            </w:r>
            <w:r w:rsidRPr="00660951">
              <w:rPr>
                <w:noProof/>
              </w:rPr>
              <w:t>Neasdf_DNSContext_Create Request</w:t>
            </w:r>
            <w:r>
              <w:rPr>
                <w:noProof/>
              </w:rPr>
              <w:t>.</w:t>
            </w:r>
          </w:p>
          <w:p w14:paraId="7DDDFADB" w14:textId="77777777" w:rsidR="00660951" w:rsidRDefault="00660951" w:rsidP="008E45C2">
            <w:pPr>
              <w:pStyle w:val="CRCoverPage"/>
              <w:spacing w:after="0"/>
              <w:ind w:left="60"/>
              <w:rPr>
                <w:noProof/>
              </w:rPr>
            </w:pPr>
          </w:p>
          <w:p w14:paraId="779AB47A" w14:textId="385971BE" w:rsidR="00A302F6" w:rsidRDefault="00660951" w:rsidP="00660951">
            <w:pPr>
              <w:pStyle w:val="CRCoverPage"/>
              <w:spacing w:after="0"/>
              <w:ind w:left="53"/>
              <w:rPr>
                <w:noProof/>
              </w:rPr>
            </w:pPr>
            <w:r>
              <w:rPr>
                <w:noProof/>
              </w:rPr>
              <w:t xml:space="preserve">In order to </w:t>
            </w:r>
            <w:r w:rsidRPr="00660951">
              <w:rPr>
                <w:noProof/>
              </w:rPr>
              <w:t>handle the DNS requests at the EASDF</w:t>
            </w:r>
            <w:r>
              <w:rPr>
                <w:noProof/>
              </w:rPr>
              <w:t xml:space="preserve"> selected by the I-SMF</w:t>
            </w:r>
            <w:r w:rsidRPr="00660951">
              <w:rPr>
                <w:noProof/>
              </w:rPr>
              <w:t xml:space="preserve"> for queries that do NOT</w:t>
            </w:r>
            <w:r>
              <w:rPr>
                <w:noProof/>
              </w:rPr>
              <w:t xml:space="preserve"> </w:t>
            </w:r>
            <w:r w:rsidRPr="00660951">
              <w:rPr>
                <w:noProof/>
              </w:rPr>
              <w:t>match the FQDN/</w:t>
            </w:r>
            <w:r>
              <w:rPr>
                <w:noProof/>
              </w:rPr>
              <w:t>IP address</w:t>
            </w:r>
            <w:r w:rsidRPr="00660951">
              <w:rPr>
                <w:noProof/>
              </w:rPr>
              <w:t xml:space="preserve"> allowed for local offloading</w:t>
            </w:r>
            <w:r>
              <w:rPr>
                <w:noProof/>
              </w:rPr>
              <w:t xml:space="preserve"> management, DNS server </w:t>
            </w:r>
            <w:r w:rsidR="00A92FA0">
              <w:rPr>
                <w:noProof/>
              </w:rPr>
              <w:t xml:space="preserve">and UPF N6 interface </w:t>
            </w:r>
            <w:r>
              <w:rPr>
                <w:noProof/>
              </w:rPr>
              <w:t>address</w:t>
            </w:r>
            <w:r w:rsidR="00A92FA0">
              <w:rPr>
                <w:noProof/>
              </w:rPr>
              <w:t>es</w:t>
            </w:r>
            <w:r>
              <w:rPr>
                <w:noProof/>
              </w:rPr>
              <w:t xml:space="preserve"> should be provided from the SMF to I-SMF.</w:t>
            </w:r>
          </w:p>
          <w:p w14:paraId="02140A43" w14:textId="77777777" w:rsidR="00660951" w:rsidRDefault="00660951" w:rsidP="00660951">
            <w:pPr>
              <w:pStyle w:val="CRCoverPage"/>
              <w:spacing w:after="0"/>
              <w:ind w:left="53"/>
              <w:rPr>
                <w:noProof/>
              </w:rPr>
            </w:pPr>
          </w:p>
          <w:p w14:paraId="4611656E" w14:textId="2FA307EE" w:rsidR="00660951" w:rsidRDefault="00660951" w:rsidP="00660951">
            <w:pPr>
              <w:pStyle w:val="CRCoverPage"/>
              <w:spacing w:after="0"/>
              <w:ind w:left="53"/>
              <w:rPr>
                <w:noProof/>
              </w:rPr>
            </w:pPr>
            <w:r>
              <w:rPr>
                <w:noProof/>
              </w:rPr>
              <w:t>The cases defined for UE mobility for Local Offloading Management should cover the case where UE location is not within the anchor SMF service area and either UE location is within/outside Local Offloading Management service area.</w:t>
            </w:r>
            <w:r w:rsidR="00930EF0">
              <w:rPr>
                <w:noProof/>
              </w:rPr>
              <w:t xml:space="preserve"> Also, I-SMF insertion/change/removal require further details to clarify interaction between target and source AMFs, I-SMFs and old/new I-SMF and SMF.</w:t>
            </w:r>
          </w:p>
          <w:p w14:paraId="04E18134" w14:textId="77777777" w:rsidR="00660951" w:rsidRDefault="00660951" w:rsidP="00660951">
            <w:pPr>
              <w:pStyle w:val="CRCoverPage"/>
              <w:spacing w:after="0"/>
              <w:ind w:left="53"/>
              <w:rPr>
                <w:noProof/>
              </w:rPr>
            </w:pPr>
          </w:p>
          <w:p w14:paraId="46E94E4A" w14:textId="77777777" w:rsidR="00660951" w:rsidRDefault="000F02CF" w:rsidP="00660951">
            <w:pPr>
              <w:pStyle w:val="CRCoverPage"/>
              <w:spacing w:after="0"/>
              <w:ind w:left="53"/>
              <w:rPr>
                <w:noProof/>
              </w:rPr>
            </w:pPr>
            <w:r>
              <w:rPr>
                <w:noProof/>
              </w:rPr>
              <w:t>Similar to HR-SBO, the retrieval of Local Offloading Management Allowed indication can be part of UE context – see corresponding CR for further details S2-2500abc.</w:t>
            </w:r>
          </w:p>
          <w:p w14:paraId="16737088" w14:textId="335352BF" w:rsidR="000F02CF" w:rsidRDefault="000F02CF" w:rsidP="00231A16">
            <w:pPr>
              <w:pStyle w:val="CRCoverPage"/>
              <w:spacing w:after="0"/>
              <w:rPr>
                <w:noProof/>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B2CFA" w14:textId="58476F31" w:rsidR="000F02CF" w:rsidRDefault="000F02CF" w:rsidP="00A9307F">
            <w:pPr>
              <w:pStyle w:val="CRCoverPage"/>
              <w:numPr>
                <w:ilvl w:val="0"/>
                <w:numId w:val="4"/>
              </w:numPr>
              <w:spacing w:after="0"/>
              <w:rPr>
                <w:noProof/>
              </w:rPr>
            </w:pPr>
            <w:r>
              <w:rPr>
                <w:noProof/>
              </w:rPr>
              <w:t>Further cases are defined as part of UE mobility in clause 6.10.2.4.</w:t>
            </w:r>
          </w:p>
          <w:p w14:paraId="26C764D5" w14:textId="33ECE385" w:rsidR="00930EF0" w:rsidRDefault="00930EF0" w:rsidP="00A9307F">
            <w:pPr>
              <w:pStyle w:val="CRCoverPage"/>
              <w:numPr>
                <w:ilvl w:val="0"/>
                <w:numId w:val="4"/>
              </w:numPr>
              <w:spacing w:after="0"/>
              <w:rPr>
                <w:noProof/>
              </w:rPr>
            </w:pPr>
            <w:r>
              <w:rPr>
                <w:noProof/>
              </w:rPr>
              <w:t>I-SMF insertion/change/removal is further clarified in clause 6.10.2.4 by referring to HR-SBO procedures defined for the same scenarios.</w:t>
            </w:r>
          </w:p>
          <w:p w14:paraId="5003AB27" w14:textId="4EF48093" w:rsidR="000F02CF" w:rsidRDefault="000F02CF" w:rsidP="00A9307F">
            <w:pPr>
              <w:pStyle w:val="CRCoverPage"/>
              <w:numPr>
                <w:ilvl w:val="0"/>
                <w:numId w:val="4"/>
              </w:numPr>
              <w:spacing w:after="0"/>
              <w:rPr>
                <w:noProof/>
              </w:rPr>
            </w:pPr>
            <w:r>
              <w:rPr>
                <w:noProof/>
              </w:rPr>
              <w:lastRenderedPageBreak/>
              <w:t>Local Offloading Management Allowed indication retrieval is updated to include UE context transfer between the target and source AMFs as in HR-SBO.</w:t>
            </w:r>
          </w:p>
          <w:p w14:paraId="62E68213" w14:textId="3BC3E5EF" w:rsidR="00E61F23" w:rsidRDefault="00E61F23" w:rsidP="00A9307F">
            <w:pPr>
              <w:pStyle w:val="CRCoverPage"/>
              <w:numPr>
                <w:ilvl w:val="0"/>
                <w:numId w:val="4"/>
              </w:numPr>
              <w:spacing w:after="0"/>
              <w:rPr>
                <w:noProof/>
              </w:rPr>
            </w:pPr>
            <w:r>
              <w:rPr>
                <w:noProof/>
              </w:rPr>
              <w:t>An editorial change in clause 6.10.1.</w:t>
            </w:r>
          </w:p>
          <w:p w14:paraId="10286948" w14:textId="033D56DE" w:rsidR="00853871" w:rsidRDefault="00853871" w:rsidP="00F33FF8">
            <w:pPr>
              <w:pStyle w:val="CRCoverPage"/>
              <w:spacing w:after="0"/>
              <w:ind w:left="100"/>
              <w:rPr>
                <w:noProof/>
              </w:rPr>
            </w:pP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AEE5BC0" w:rsidR="00A302F6" w:rsidRDefault="00CC4073" w:rsidP="008E45C2">
            <w:pPr>
              <w:pStyle w:val="CRCoverPage"/>
              <w:spacing w:after="0"/>
              <w:ind w:left="60"/>
              <w:rPr>
                <w:noProof/>
              </w:rPr>
            </w:pPr>
            <w:r>
              <w:rPr>
                <w:noProof/>
              </w:rPr>
              <w:t>Unclear</w:t>
            </w:r>
            <w:r w:rsidR="000F02CF">
              <w:rPr>
                <w:noProof/>
              </w:rPr>
              <w:t xml:space="preserve"> and incomplete</w:t>
            </w:r>
            <w:r>
              <w:rPr>
                <w:noProof/>
              </w:rPr>
              <w:t xml:space="preserve"> specification related to </w:t>
            </w:r>
            <w:r w:rsidR="009C080D">
              <w:rPr>
                <w:noProof/>
              </w:rPr>
              <w:t>Local Offloading Management</w:t>
            </w:r>
            <w:r w:rsidR="00853871">
              <w:rPr>
                <w:noProof/>
              </w:rPr>
              <w:t>.</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BBBCAE2" w:rsidR="00A302F6" w:rsidRDefault="002D6D7A" w:rsidP="00F33FF8">
            <w:pPr>
              <w:pStyle w:val="CRCoverPage"/>
              <w:spacing w:after="0"/>
              <w:ind w:left="100"/>
              <w:rPr>
                <w:noProof/>
              </w:rPr>
            </w:pPr>
            <w:del w:id="7" w:author="Huawei" w:date="2025-01-21T14:34:00Z">
              <w:r w:rsidDel="00A31C6E">
                <w:rPr>
                  <w:lang w:eastAsia="zh-CN"/>
                </w:rPr>
                <w:delText xml:space="preserve"> </w:delText>
              </w:r>
              <w:r w:rsidR="00930EF0" w:rsidRPr="00A31C6E" w:rsidDel="00A31C6E">
                <w:rPr>
                  <w:highlight w:val="magenta"/>
                  <w:lang w:eastAsia="zh-CN"/>
                  <w:rPrChange w:id="8" w:author="Huawei" w:date="2025-01-21T14:41:00Z">
                    <w:rPr>
                      <w:lang w:eastAsia="zh-CN"/>
                    </w:rPr>
                  </w:rPrChange>
                </w:rPr>
                <w:delText>6.10.1,</w:delText>
              </w:r>
              <w:r w:rsidR="00930EF0" w:rsidDel="00A31C6E">
                <w:rPr>
                  <w:lang w:eastAsia="zh-CN"/>
                </w:rPr>
                <w:delText xml:space="preserve"> </w:delText>
              </w:r>
            </w:del>
            <w:r w:rsidR="00F8648B">
              <w:rPr>
                <w:lang w:eastAsia="zh-CN"/>
              </w:rPr>
              <w:t>6.10.2.4</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9" w:name="_Toc153798851"/>
      <w:bookmarkStart w:id="10" w:name="_Toc131516675"/>
      <w:bookmarkStart w:id="11" w:name="_Toc20149998"/>
      <w:bookmarkStart w:id="12" w:name="_Toc27846797"/>
      <w:bookmarkStart w:id="13" w:name="_Toc36187928"/>
      <w:bookmarkStart w:id="14" w:name="_Toc45183832"/>
      <w:bookmarkStart w:id="15" w:name="_Toc47342674"/>
      <w:bookmarkStart w:id="16" w:name="_Toc51769375"/>
      <w:bookmarkStart w:id="17" w:name="_Toc106188106"/>
      <w:r w:rsidRPr="00E219EA">
        <w:lastRenderedPageBreak/>
        <w:t>FIRST CHANGE</w:t>
      </w:r>
    </w:p>
    <w:p w14:paraId="7CAAD70F" w14:textId="77777777" w:rsidR="00F8648B" w:rsidRDefault="00F8648B" w:rsidP="00F8648B">
      <w:pPr>
        <w:pStyle w:val="4"/>
      </w:pPr>
      <w:bookmarkStart w:id="18" w:name="_Toc20150214"/>
      <w:bookmarkStart w:id="19" w:name="_Toc27847022"/>
      <w:bookmarkStart w:id="20" w:name="_Toc36188154"/>
      <w:bookmarkStart w:id="21" w:name="_Toc45184065"/>
      <w:bookmarkStart w:id="22" w:name="_Toc47342907"/>
      <w:bookmarkStart w:id="23" w:name="_Toc51769609"/>
      <w:bookmarkStart w:id="24" w:name="_Toc185601440"/>
      <w:bookmarkStart w:id="25" w:name="_Toc185601856"/>
      <w:r>
        <w:t>6.10.2.4</w:t>
      </w:r>
      <w:r>
        <w:tab/>
        <w:t>UE mobility for PDU session supporting Local Offloading Management</w:t>
      </w:r>
      <w:bookmarkEnd w:id="25"/>
    </w:p>
    <w:p w14:paraId="410961FF" w14:textId="53FA4B13" w:rsidR="00F8648B" w:rsidRDefault="00F8648B" w:rsidP="00F8648B">
      <w:r>
        <w:t xml:space="preserve">For a PDU session supporting Local Offloading Management, during mobility events, e.g. Hand-Over or AMF change, the mobility handling is executed same as the respective mobility handling defined in clause 4.23 of TS 23.502 [3] </w:t>
      </w:r>
      <w:ins w:id="26" w:author="NOKIA-TC-SP" w:date="2025-01-10T11:56:00Z">
        <w:r w:rsidR="00E7338F">
          <w:t xml:space="preserve">and clause 6.7.2 </w:t>
        </w:r>
      </w:ins>
      <w:r>
        <w:t>with the following difference:</w:t>
      </w:r>
    </w:p>
    <w:p w14:paraId="20013DBE" w14:textId="1D915B42" w:rsidR="00F8648B" w:rsidRDefault="00F8648B" w:rsidP="00F8648B">
      <w:pPr>
        <w:pStyle w:val="B1"/>
      </w:pPr>
      <w:r>
        <w:t>-</w:t>
      </w:r>
      <w:r>
        <w:tab/>
        <w:t xml:space="preserve">The retrieval of the Local Offloading Management Allowed indication </w:t>
      </w:r>
      <w:ins w:id="27" w:author="NOKIA-TC-SP" w:date="2025-01-10T11:26:00Z">
        <w:r w:rsidR="003B44A6">
          <w:t xml:space="preserve">either </w:t>
        </w:r>
      </w:ins>
      <w:r>
        <w:t xml:space="preserve">as part of </w:t>
      </w:r>
      <w:ins w:id="28" w:author="NOKIA-TC-SP" w:date="2025-01-10T11:28:00Z">
        <w:r w:rsidR="003B44A6">
          <w:t>UE context where source AMF provides the target</w:t>
        </w:r>
      </w:ins>
      <w:ins w:id="29" w:author="NOKIA-TC-SP" w:date="2025-01-10T11:29:00Z">
        <w:r w:rsidR="003B44A6">
          <w:t xml:space="preserve"> AMF </w:t>
        </w:r>
      </w:ins>
      <w:ins w:id="30" w:author="NOKIA-TC-SP" w:date="2025-01-10T11:30:00Z">
        <w:r w:rsidR="003B44A6">
          <w:t xml:space="preserve">with whether Local Offloading Management is allowed </w:t>
        </w:r>
      </w:ins>
      <w:ins w:id="31" w:author="NOKIA-TC-SP" w:date="2025-01-10T11:29:00Z">
        <w:r w:rsidR="003B44A6">
          <w:t xml:space="preserve">for each PDU session of the UE or </w:t>
        </w:r>
      </w:ins>
      <w:r>
        <w:t>the SMF selection subscription data from UDM, the new AMF determines the new I-SMF as follows:</w:t>
      </w:r>
    </w:p>
    <w:p w14:paraId="6AAA6E26" w14:textId="77777777" w:rsidR="00F8648B" w:rsidRDefault="00F8648B" w:rsidP="00F8648B">
      <w:pPr>
        <w:pStyle w:val="B2"/>
        <w:rPr>
          <w:ins w:id="32" w:author="NOKIA-TC-SP" w:date="2025-01-10T11:49:00Z"/>
        </w:rPr>
      </w:pPr>
      <w:r>
        <w:t>-</w:t>
      </w:r>
      <w:r>
        <w:tab/>
        <w:t>If the service area of SMF includes the new UE location and the UE location is out of local offloading management service area, the AMF removes the old I-SMF (if available).</w:t>
      </w:r>
    </w:p>
    <w:p w14:paraId="7C196BB7" w14:textId="4546BB67" w:rsidR="007E3888" w:rsidRDefault="000A5776">
      <w:pPr>
        <w:pStyle w:val="B2"/>
        <w:rPr>
          <w:ins w:id="33" w:author="Hongsuk (LGE)" w:date="2025-01-20T21:14:00Z"/>
        </w:rPr>
        <w:pPrChange w:id="34" w:author="Hongsuk (LGE)" w:date="2025-01-20T21:07:00Z">
          <w:pPr>
            <w:pStyle w:val="B1"/>
            <w:ind w:firstLine="284"/>
          </w:pPr>
        </w:pPrChange>
      </w:pPr>
      <w:ins w:id="35" w:author="NOKIA-TC-SP" w:date="2025-01-10T11:49:00Z">
        <w:r>
          <w:t>-</w:t>
        </w:r>
        <w:r>
          <w:tab/>
          <w:t>If the service area of SM</w:t>
        </w:r>
      </w:ins>
      <w:ins w:id="36" w:author="NOKIA-TC-SP" w:date="2025-01-10T11:50:00Z">
        <w:r>
          <w:t>F does not include the new UE location and the UE location is out of local offloading management service area, the AMF</w:t>
        </w:r>
      </w:ins>
      <w:ins w:id="37" w:author="NOKIA-TC-D1" w:date="2025-01-21T02:23:00Z">
        <w:r w:rsidR="00E87DE7">
          <w:t xml:space="preserve"> </w:t>
        </w:r>
      </w:ins>
      <w:commentRangeStart w:id="38"/>
      <w:ins w:id="39" w:author="NOKIA-TC-D1" w:date="2025-01-21T02:58:00Z">
        <w:r w:rsidR="007601F2">
          <w:t xml:space="preserve">follows the procedure defined in clause 4.23 of TS 23.502 [3] </w:t>
        </w:r>
      </w:ins>
      <w:ins w:id="40" w:author="Huawei" w:date="2025-01-21T14:35:00Z">
        <w:r w:rsidR="00A31C6E" w:rsidRPr="00605997">
          <w:rPr>
            <w:highlight w:val="magenta"/>
          </w:rPr>
          <w:t>to select a new I-SMF</w:t>
        </w:r>
        <w:r w:rsidR="00A31C6E">
          <w:t xml:space="preserve"> </w:t>
        </w:r>
      </w:ins>
      <w:ins w:id="41" w:author="NOKIA-TC-D1" w:date="2025-01-21T02:58:00Z">
        <w:r w:rsidR="007601F2">
          <w:t xml:space="preserve">without supporting Local Offloading Management </w:t>
        </w:r>
      </w:ins>
      <w:commentRangeEnd w:id="38"/>
      <w:ins w:id="42" w:author="NOKIA-TC-D1" w:date="2025-01-21T03:02:00Z">
        <w:r w:rsidR="007601F2">
          <w:rPr>
            <w:rStyle w:val="ac"/>
          </w:rPr>
          <w:commentReference w:id="38"/>
        </w:r>
      </w:ins>
      <w:ins w:id="43" w:author="NOKIA-TC-D1" w:date="2025-01-21T02:58:00Z">
        <w:r w:rsidR="007601F2">
          <w:t xml:space="preserve">with </w:t>
        </w:r>
      </w:ins>
      <w:ins w:id="44" w:author="NOKIA-TC-D1" w:date="2025-01-21T02:23:00Z">
        <w:r w:rsidR="00E87DE7">
          <w:t>the following</w:t>
        </w:r>
      </w:ins>
      <w:ins w:id="45" w:author="NOKIA-TC-D1" w:date="2025-01-21T02:58:00Z">
        <w:r w:rsidR="007601F2">
          <w:t xml:space="preserve"> differences</w:t>
        </w:r>
      </w:ins>
      <w:ins w:id="46" w:author="NOKIA-TC-SP" w:date="2025-01-10T11:50:00Z">
        <w:del w:id="47" w:author="NOKIA-TC-D1" w:date="2025-01-21T02:29:00Z">
          <w:r w:rsidDel="005B793A">
            <w:delText xml:space="preserve"> </w:delText>
          </w:r>
        </w:del>
      </w:ins>
      <w:ins w:id="48" w:author="Hongsuk (LGE)" w:date="2025-01-20T21:03:00Z">
        <w:del w:id="49" w:author="NOKIA-TC-D1" w:date="2025-01-21T02:28:00Z">
          <w:r w:rsidR="00C538CD" w:rsidRPr="007A57AA" w:rsidDel="005B793A">
            <w:delText xml:space="preserve">removes the old I-SMF </w:delText>
          </w:r>
        </w:del>
        <w:commentRangeStart w:id="50"/>
        <w:del w:id="51" w:author="NOKIA-TC-D1" w:date="2025-01-21T02:29:00Z">
          <w:r w:rsidR="00C538CD" w:rsidRPr="007A57AA" w:rsidDel="005B793A">
            <w:delText>unless</w:delText>
          </w:r>
        </w:del>
      </w:ins>
      <w:commentRangeEnd w:id="50"/>
      <w:r w:rsidR="005B793A">
        <w:rPr>
          <w:rStyle w:val="ac"/>
        </w:rPr>
        <w:commentReference w:id="50"/>
      </w:r>
      <w:ins w:id="52" w:author="Hongsuk (LGE)" w:date="2025-01-20T21:03:00Z">
        <w:del w:id="53" w:author="NOKIA-TC-D1" w:date="2025-01-21T02:29:00Z">
          <w:r w:rsidR="00C538CD" w:rsidRPr="007A57AA" w:rsidDel="005B793A">
            <w:delText xml:space="preserve"> the old I-SMF can serve the new UE location</w:delText>
          </w:r>
        </w:del>
      </w:ins>
      <w:ins w:id="54" w:author="Hongsuk (LGE)" w:date="2025-01-20T21:04:00Z">
        <w:del w:id="55" w:author="NOKIA-TC-D1" w:date="2025-01-21T02:29:00Z">
          <w:r w:rsidR="00C538CD" w:rsidDel="005B793A">
            <w:delText xml:space="preserve"> as follows</w:delText>
          </w:r>
        </w:del>
        <w:r w:rsidR="00C538CD">
          <w:t>:</w:t>
        </w:r>
      </w:ins>
    </w:p>
    <w:p w14:paraId="5D91AC5B" w14:textId="7083945C" w:rsidR="007E3888" w:rsidRDefault="007E3888">
      <w:pPr>
        <w:pStyle w:val="B2"/>
        <w:ind w:left="1136"/>
        <w:rPr>
          <w:ins w:id="56" w:author="Hongsuk (LGE)" w:date="2025-01-20T21:15:00Z"/>
        </w:rPr>
        <w:pPrChange w:id="57" w:author="Hongsuk (LGE)" w:date="2025-01-20T21:14:00Z">
          <w:pPr>
            <w:pStyle w:val="B1"/>
            <w:ind w:firstLine="284"/>
          </w:pPr>
        </w:pPrChange>
      </w:pPr>
      <w:ins w:id="58" w:author="Hongsuk (LGE)" w:date="2025-01-20T21:14:00Z">
        <w:r>
          <w:t>-</w:t>
        </w:r>
        <w:r>
          <w:tab/>
        </w:r>
      </w:ins>
      <w:ins w:id="59" w:author="NOKIA-TC-SP" w:date="2025-01-10T11:50:00Z">
        <w:del w:id="60" w:author="NOKIA-TC-D1" w:date="2025-01-21T02:58:00Z">
          <w:r w:rsidR="000A5776" w:rsidDel="007601F2">
            <w:delText>follows the procedure defined in clause 4.23 of TS 23.502 [3]</w:delText>
          </w:r>
          <w:r w:rsidR="00E7338F" w:rsidDel="007601F2">
            <w:delText xml:space="preserve"> without supporting Local Offloading Management</w:delText>
          </w:r>
        </w:del>
        <w:del w:id="61" w:author="NOKIA-TC-D1" w:date="2025-01-21T03:00:00Z">
          <w:r w:rsidR="00E7338F" w:rsidDel="007601F2">
            <w:delText>.</w:delText>
          </w:r>
        </w:del>
      </w:ins>
      <w:ins w:id="62" w:author="NOKIA-TC-SP" w:date="2025-01-10T11:51:00Z">
        <w:del w:id="63" w:author="NOKIA-TC-D1" w:date="2025-01-21T03:00:00Z">
          <w:r w:rsidR="00E7338F" w:rsidDel="007601F2">
            <w:delText xml:space="preserve"> </w:delText>
          </w:r>
        </w:del>
        <w:r w:rsidR="00E7338F">
          <w:t>I</w:t>
        </w:r>
        <w:del w:id="64" w:author="Hongsuk (LGE)" w:date="2025-01-20T21:07:00Z">
          <w:r w:rsidR="00E7338F" w:rsidDel="007E3888">
            <w:delText>n this case, i</w:delText>
          </w:r>
        </w:del>
        <w:r w:rsidR="00E7338F">
          <w:t xml:space="preserve">f the old I-SMF </w:t>
        </w:r>
      </w:ins>
      <w:ins w:id="65" w:author="Hongsuk (LGE)" w:date="2025-01-20T21:08:00Z">
        <w:del w:id="66" w:author="NOKIA-TC-D1" w:date="2025-01-21T03:00:00Z">
          <w:r w:rsidDel="007601F2">
            <w:delText xml:space="preserve">cannot serve the new UE location </w:delText>
          </w:r>
        </w:del>
        <w:del w:id="67" w:author="NOKIA-TC-D1" w:date="2025-01-21T02:16:00Z">
          <w:r w:rsidDel="00E87DE7">
            <w:delText xml:space="preserve">and </w:delText>
          </w:r>
        </w:del>
      </w:ins>
      <w:ins w:id="68" w:author="NOKIA-TC-SP" w:date="2025-01-10T11:51:00Z">
        <w:del w:id="69" w:author="NOKIA-TC-D1" w:date="2025-01-21T03:01:00Z">
          <w:r w:rsidR="00E7338F" w:rsidDel="007601F2">
            <w:delText>supported Local Offloading Management and configured EASDF</w:delText>
          </w:r>
        </w:del>
      </w:ins>
      <w:ins w:id="70" w:author="NOKIA-TC-D1" w:date="2025-01-21T03:00:00Z">
        <w:r w:rsidR="007601F2">
          <w:t>cannot serve the new UE location,</w:t>
        </w:r>
      </w:ins>
      <w:ins w:id="71" w:author="NOKIA-TC-SP" w:date="2025-01-10T11:51:00Z">
        <w:del w:id="72" w:author="NOKIA-TC-D1" w:date="2025-01-21T03:00:00Z">
          <w:r w:rsidR="00E7338F" w:rsidDel="007601F2">
            <w:delText>,</w:delText>
          </w:r>
        </w:del>
        <w:r w:rsidR="00E7338F">
          <w:t xml:space="preserve"> </w:t>
        </w:r>
        <w:del w:id="73" w:author="Huawei" w:date="2025-01-21T14:39:00Z">
          <w:r w:rsidR="00E7338F" w:rsidDel="00A31C6E">
            <w:delText xml:space="preserve">the AMF </w:delText>
          </w:r>
        </w:del>
      </w:ins>
      <w:ins w:id="74" w:author="NOKIA-TC-D1" w:date="2025-01-21T02:28:00Z">
        <w:del w:id="75" w:author="Huawei" w:date="2025-01-21T14:39:00Z">
          <w:r w:rsidR="005B793A" w:rsidRPr="007A57AA" w:rsidDel="00A31C6E">
            <w:delText>removes the old I-SMF</w:delText>
          </w:r>
        </w:del>
      </w:ins>
      <w:ins w:id="76" w:author="NOKIA-TC-D1" w:date="2025-01-21T02:29:00Z">
        <w:del w:id="77" w:author="Huawei" w:date="2025-01-21T14:39:00Z">
          <w:r w:rsidR="005B793A" w:rsidDel="00A31C6E">
            <w:delText>,</w:delText>
          </w:r>
        </w:del>
      </w:ins>
      <w:ins w:id="78" w:author="NOKIA-TC-D1" w:date="2025-01-21T02:28:00Z">
        <w:del w:id="79" w:author="Huawei" w:date="2025-01-21T14:39:00Z">
          <w:r w:rsidR="005B793A" w:rsidDel="00A31C6E">
            <w:delText xml:space="preserve"> </w:delText>
          </w:r>
        </w:del>
      </w:ins>
      <w:ins w:id="80" w:author="Huawei" w:date="2025-01-21T14:39:00Z">
        <w:r w:rsidR="00A31C6E">
          <w:t xml:space="preserve">the </w:t>
        </w:r>
        <w:r w:rsidR="00A31C6E" w:rsidRPr="00605997">
          <w:rPr>
            <w:highlight w:val="magenta"/>
          </w:rPr>
          <w:t>new I-SMF</w:t>
        </w:r>
        <w:r w:rsidR="00A31C6E">
          <w:t xml:space="preserve"> </w:t>
        </w:r>
      </w:ins>
      <w:ins w:id="81" w:author="NOKIA-TC-SP" w:date="2025-01-10T11:54:00Z">
        <w:r w:rsidR="00E7338F">
          <w:t xml:space="preserve">sends </w:t>
        </w:r>
        <w:proofErr w:type="spellStart"/>
        <w:r w:rsidR="00E7338F">
          <w:t>Nsmf_PDUSession_Create</w:t>
        </w:r>
        <w:proofErr w:type="spellEnd"/>
        <w:del w:id="82" w:author="Huawei" w:date="2025-01-21T14:39:00Z">
          <w:r w:rsidR="00E7338F" w:rsidDel="00A31C6E">
            <w:delText>SMContext</w:delText>
          </w:r>
        </w:del>
        <w:r w:rsidR="00E7338F">
          <w:t xml:space="preserve"> request</w:t>
        </w:r>
      </w:ins>
      <w:ins w:id="83" w:author="NOKIA-TC-SP" w:date="2025-01-10T11:55:00Z">
        <w:r w:rsidR="00E7338F">
          <w:t xml:space="preserve"> to the SMF</w:t>
        </w:r>
      </w:ins>
      <w:ins w:id="84" w:author="NOKIA-TC-SP" w:date="2025-01-10T11:54:00Z">
        <w:r w:rsidR="00E7338F">
          <w:t xml:space="preserve"> as in step </w:t>
        </w:r>
        <w:del w:id="85" w:author="Huawei" w:date="2025-01-21T14:38:00Z">
          <w:r w:rsidR="00E7338F" w:rsidRPr="00A31C6E" w:rsidDel="00A31C6E">
            <w:rPr>
              <w:highlight w:val="magenta"/>
              <w:rPrChange w:id="86" w:author="Huawei" w:date="2025-01-21T14:38:00Z">
                <w:rPr/>
              </w:rPrChange>
            </w:rPr>
            <w:delText>9</w:delText>
          </w:r>
        </w:del>
      </w:ins>
      <w:ins w:id="87" w:author="Huawei" w:date="2025-01-21T14:38:00Z">
        <w:r w:rsidR="00A31C6E" w:rsidRPr="00A31C6E">
          <w:rPr>
            <w:highlight w:val="magenta"/>
            <w:rPrChange w:id="88" w:author="Huawei" w:date="2025-01-21T14:38:00Z">
              <w:rPr/>
            </w:rPrChange>
          </w:rPr>
          <w:t>7c</w:t>
        </w:r>
      </w:ins>
      <w:ins w:id="89" w:author="NOKIA-TC-SP" w:date="2025-01-10T11:54:00Z">
        <w:r w:rsidR="00E7338F">
          <w:t xml:space="preserve"> in Figure 4.23.7.3.2-1 of TS 23.502 [3]</w:t>
        </w:r>
      </w:ins>
      <w:ins w:id="90" w:author="NOKIA-TC-SP" w:date="2025-01-10T11:55:00Z">
        <w:del w:id="91" w:author="NOKIA-TC-D1" w:date="2025-01-21T03:00:00Z">
          <w:r w:rsidR="00E7338F" w:rsidDel="007601F2">
            <w:delText>,</w:delText>
          </w:r>
        </w:del>
      </w:ins>
      <w:ins w:id="92" w:author="NOKIA-TC-D1" w:date="2025-01-21T03:00:00Z">
        <w:r w:rsidR="007601F2">
          <w:t>.</w:t>
        </w:r>
      </w:ins>
      <w:ins w:id="93" w:author="NOKIA-TC-SP" w:date="2025-01-10T11:55:00Z">
        <w:r w:rsidR="00E7338F">
          <w:t xml:space="preserve"> </w:t>
        </w:r>
        <w:del w:id="94" w:author="NOKIA-TC-D1" w:date="2025-01-21T03:00:00Z">
          <w:r w:rsidR="00E7338F" w:rsidDel="007601F2">
            <w:delText>and</w:delText>
          </w:r>
        </w:del>
      </w:ins>
      <w:ins w:id="95" w:author="NOKIA-TC-D1" w:date="2025-01-21T03:00:00Z">
        <w:r w:rsidR="007601F2">
          <w:t>Then,</w:t>
        </w:r>
      </w:ins>
      <w:ins w:id="96" w:author="NOKIA-TC-SP" w:date="2025-01-10T11:55:00Z">
        <w:r w:rsidR="00E7338F">
          <w:t xml:space="preserve"> the SMF performs </w:t>
        </w:r>
      </w:ins>
      <w:ins w:id="97" w:author="Huawei" w:date="2025-01-21T14:39:00Z">
        <w:r w:rsidR="00A31C6E" w:rsidRPr="00605997">
          <w:rPr>
            <w:highlight w:val="magenta"/>
          </w:rPr>
          <w:t>updates the address of DNS server in the UE (e.g. central DNS server address or EASDF IP address selected by SMF)</w:t>
        </w:r>
      </w:ins>
      <w:ins w:id="98" w:author="NOKIA-TC-SP" w:date="2025-01-10T11:55:00Z">
        <w:del w:id="99" w:author="Huawei" w:date="2025-01-21T14:39:00Z">
          <w:r w:rsidR="00E7338F" w:rsidDel="00A31C6E">
            <w:delText>EASDF selection and configuration</w:delText>
          </w:r>
        </w:del>
        <w:r w:rsidR="00E7338F">
          <w:t>.</w:t>
        </w:r>
      </w:ins>
    </w:p>
    <w:p w14:paraId="5CA38CA8" w14:textId="764CC4AC" w:rsidR="00C538CD" w:rsidDel="00620826" w:rsidRDefault="007E3888">
      <w:pPr>
        <w:pStyle w:val="B2"/>
        <w:ind w:firstLine="0"/>
        <w:rPr>
          <w:del w:id="100" w:author="Hongsuk (LGE)" w:date="2025-01-20T21:03:00Z"/>
        </w:rPr>
        <w:pPrChange w:id="101" w:author="NOKIA-TC-D1" w:date="2025-01-21T02:31:00Z">
          <w:pPr>
            <w:pStyle w:val="B2"/>
          </w:pPr>
        </w:pPrChange>
      </w:pPr>
      <w:ins w:id="102" w:author="Hongsuk (LGE)" w:date="2025-01-20T21:15:00Z">
        <w:r>
          <w:t>-</w:t>
        </w:r>
        <w:r>
          <w:tab/>
        </w:r>
        <w:r w:rsidRPr="007A57AA">
          <w:t>If the old I-SMF can serve the new UE location</w:t>
        </w:r>
        <w:del w:id="103" w:author="NOKIA-TC-D1" w:date="2025-01-21T02:19:00Z">
          <w:r w:rsidRPr="007A57AA" w:rsidDel="00E87DE7">
            <w:delText xml:space="preserve"> </w:delText>
          </w:r>
          <w:commentRangeStart w:id="104"/>
          <w:r w:rsidRPr="007A57AA" w:rsidDel="00E87DE7">
            <w:delText>and the UE is outside the local offloading</w:delText>
          </w:r>
          <w:r w:rsidDel="00E87DE7">
            <w:delText xml:space="preserve"> management service area</w:delText>
          </w:r>
        </w:del>
      </w:ins>
      <w:commentRangeEnd w:id="104"/>
      <w:r w:rsidR="00E87DE7">
        <w:rPr>
          <w:rStyle w:val="ac"/>
        </w:rPr>
        <w:commentReference w:id="104"/>
      </w:r>
      <w:ins w:id="105" w:author="Hongsuk (LGE)" w:date="2025-01-20T21:15:00Z">
        <w:r>
          <w:t xml:space="preserve">, the AMF </w:t>
        </w:r>
        <w:r>
          <w:rPr>
            <w:rFonts w:hint="eastAsia"/>
            <w:lang w:eastAsia="ko-KR"/>
          </w:rPr>
          <w:t>may</w:t>
        </w:r>
        <w:r>
          <w:t xml:space="preserve"> </w:t>
        </w:r>
        <w:r>
          <w:rPr>
            <w:rFonts w:hint="eastAsia"/>
            <w:lang w:eastAsia="ko-KR"/>
          </w:rPr>
          <w:t>keep</w:t>
        </w:r>
        <w:r>
          <w:rPr>
            <w:lang w:eastAsia="ko-KR"/>
          </w:rPr>
          <w:t xml:space="preserve"> </w:t>
        </w:r>
        <w:r>
          <w:t xml:space="preserve">the old I-SMF and </w:t>
        </w:r>
      </w:ins>
      <w:ins w:id="106" w:author="Hongsuk (LGE)" w:date="2025-01-20T21:16:00Z">
        <w:r w:rsidR="00620826">
          <w:t>send</w:t>
        </w:r>
        <w:del w:id="107" w:author="NOKIA-TC-D1" w:date="2025-01-21T02:51:00Z">
          <w:r w:rsidR="00620826" w:rsidDel="005A4003">
            <w:delText>s</w:delText>
          </w:r>
        </w:del>
      </w:ins>
      <w:ins w:id="108" w:author="Hongsuk (LGE)" w:date="2025-01-20T21:15:00Z">
        <w:r>
          <w:t xml:space="preserve"> </w:t>
        </w:r>
        <w:proofErr w:type="spellStart"/>
        <w:r w:rsidRPr="00140E21">
          <w:t>Nsmf_PDUSession_UpdateSMContext</w:t>
        </w:r>
        <w:proofErr w:type="spellEnd"/>
        <w:r w:rsidRPr="00140E21">
          <w:t xml:space="preserve"> Request</w:t>
        </w:r>
        <w:r>
          <w:t xml:space="preserve"> without local offloading management allowed indication. In this case, the old I-SMF</w:t>
        </w:r>
      </w:ins>
      <w:ins w:id="109" w:author="Hongsuk (LGE)" w:date="2025-01-20T21:17:00Z">
        <w:r w:rsidR="00620826" w:rsidRPr="00620826">
          <w:t xml:space="preserve"> </w:t>
        </w:r>
        <w:r w:rsidR="00620826">
          <w:t xml:space="preserve">deletes the DNS Context from the old EASDF and sends </w:t>
        </w:r>
      </w:ins>
      <w:proofErr w:type="spellStart"/>
      <w:ins w:id="110" w:author="Hongsuk (LGE)" w:date="2025-01-20T21:15:00Z">
        <w:r w:rsidRPr="00140E21">
          <w:t>Nsmf_PDUSession_Update</w:t>
        </w:r>
        <w:proofErr w:type="spellEnd"/>
        <w:del w:id="111" w:author="NOKIA-TC-D1" w:date="2025-01-21T02:41:00Z">
          <w:r w:rsidRPr="00140E21" w:rsidDel="0039577E">
            <w:delText>SMContext</w:delText>
          </w:r>
        </w:del>
        <w:r w:rsidRPr="00140E21">
          <w:t xml:space="preserve"> Request</w:t>
        </w:r>
        <w:r>
          <w:t xml:space="preserve"> without local offloading management allowed indication to the SMF</w:t>
        </w:r>
      </w:ins>
      <w:ins w:id="112" w:author="Hongsuk (LGE)" w:date="2025-01-20T21:17:00Z">
        <w:r w:rsidR="00620826">
          <w:t xml:space="preserve"> </w:t>
        </w:r>
      </w:ins>
      <w:ins w:id="113" w:author="NOKIA-TC-D1" w:date="2025-01-21T02:45:00Z">
        <w:r w:rsidR="005D45B6">
          <w:t>so that the SMF</w:t>
        </w:r>
      </w:ins>
      <w:ins w:id="114" w:author="Huawei" w:date="2025-01-21T14:40:00Z">
        <w:r w:rsidR="00A31C6E">
          <w:t xml:space="preserve"> </w:t>
        </w:r>
        <w:r w:rsidR="00A31C6E" w:rsidRPr="00605997">
          <w:rPr>
            <w:highlight w:val="magenta"/>
          </w:rPr>
          <w:t xml:space="preserve">updates the address of DNS </w:t>
        </w:r>
        <w:r w:rsidR="00A31C6E" w:rsidRPr="00605997">
          <w:rPr>
            <w:highlight w:val="magenta"/>
          </w:rPr>
          <w:tab/>
          <w:t>server in the UE (e.g. central DNS server address or EASDF IP address selected by SMF)</w:t>
        </w:r>
      </w:ins>
      <w:ins w:id="115" w:author="NOKIA-TC-D1" w:date="2025-01-21T02:45:00Z">
        <w:del w:id="116" w:author="Huawei" w:date="2025-01-21T14:40:00Z">
          <w:r w:rsidR="005D45B6" w:rsidDel="00A31C6E">
            <w:delText xml:space="preserve"> performs</w:delText>
          </w:r>
        </w:del>
      </w:ins>
      <w:ins w:id="117" w:author="Hongsuk (LGE)" w:date="2025-01-20T21:17:00Z">
        <w:del w:id="118" w:author="Huawei" w:date="2025-01-21T14:40:00Z">
          <w:r w:rsidR="00620826" w:rsidDel="00A31C6E">
            <w:delText>for EASDF selection and configuration</w:delText>
          </w:r>
        </w:del>
      </w:ins>
      <w:ins w:id="119" w:author="Hongsuk (LGE)" w:date="2025-01-20T21:11:00Z">
        <w:r>
          <w:t>.</w:t>
        </w:r>
      </w:ins>
    </w:p>
    <w:p w14:paraId="3AD1EAC5" w14:textId="77777777" w:rsidR="00620826" w:rsidRDefault="00620826">
      <w:pPr>
        <w:pStyle w:val="B2"/>
        <w:ind w:left="1136"/>
        <w:rPr>
          <w:ins w:id="120" w:author="Hongsuk (LGE)" w:date="2025-01-20T21:18:00Z"/>
        </w:rPr>
        <w:pPrChange w:id="121" w:author="Hongsuk (LGE)" w:date="2025-01-20T21:17:00Z">
          <w:pPr>
            <w:pStyle w:val="B2"/>
          </w:pPr>
        </w:pPrChange>
      </w:pPr>
    </w:p>
    <w:p w14:paraId="2194BC29" w14:textId="117424CD" w:rsidR="000A5776" w:rsidRDefault="00F8648B" w:rsidP="00F8648B">
      <w:pPr>
        <w:pStyle w:val="B2"/>
      </w:pPr>
      <w:r>
        <w:t>-</w:t>
      </w:r>
      <w:r>
        <w:tab/>
        <w:t xml:space="preserve">If the service area of SMF </w:t>
      </w:r>
      <w:ins w:id="122" w:author="NOKIA-TC-SP" w:date="2025-01-10T11:48:00Z">
        <w:r w:rsidR="000A5776">
          <w:t xml:space="preserve">either </w:t>
        </w:r>
      </w:ins>
      <w:r>
        <w:t>include</w:t>
      </w:r>
      <w:ins w:id="123" w:author="NOKIA-TC-SP" w:date="2025-01-10T11:48:00Z">
        <w:r w:rsidR="000A5776">
          <w:t xml:space="preserve">s or </w:t>
        </w:r>
      </w:ins>
      <w:ins w:id="124" w:author="NOKIA-TC-SP" w:date="2025-01-10T11:56:00Z">
        <w:r w:rsidR="00E7338F">
          <w:t xml:space="preserve">does </w:t>
        </w:r>
      </w:ins>
      <w:ins w:id="125" w:author="NOKIA-TC-SP" w:date="2025-01-10T11:48:00Z">
        <w:r w:rsidR="000A5776">
          <w:t>not include</w:t>
        </w:r>
      </w:ins>
      <w:r>
        <w:t xml:space="preserve"> the new UE location and the UE location is within local offloading management service area, the AMF selects a </w:t>
      </w:r>
      <w:ins w:id="126" w:author="Hongsuk (LGE)" w:date="2025-01-20T20:45:00Z">
        <w:del w:id="127" w:author="NOKIA-TC-D1" w:date="2025-01-21T02:46:00Z">
          <w:r w:rsidR="002F18C1" w:rsidDel="005D45B6">
            <w:delText xml:space="preserve">the </w:delText>
          </w:r>
        </w:del>
      </w:ins>
      <w:r>
        <w:t>new I-SMF</w:t>
      </w:r>
      <w:ins w:id="128" w:author="NOKIA-TC-SP" w:date="2025-01-14T19:30:00Z">
        <w:r w:rsidR="00C9111D">
          <w:t xml:space="preserve"> </w:t>
        </w:r>
      </w:ins>
      <w:commentRangeStart w:id="129"/>
      <w:ins w:id="130" w:author="Hongsuk (LGE)" w:date="2025-01-20T20:46:00Z">
        <w:del w:id="131" w:author="NOKIA-TC-D1" w:date="2025-01-21T02:46:00Z">
          <w:r w:rsidR="002F18C1" w:rsidRPr="00D87AC7" w:rsidDel="005D45B6">
            <w:delText>or changes the old I-SMF to the new I-SMF</w:delText>
          </w:r>
          <w:r w:rsidR="002F18C1" w:rsidDel="005D45B6">
            <w:delText xml:space="preserve"> </w:delText>
          </w:r>
        </w:del>
      </w:ins>
      <w:commentRangeEnd w:id="129"/>
      <w:r w:rsidR="005D45B6">
        <w:rPr>
          <w:rStyle w:val="ac"/>
        </w:rPr>
        <w:commentReference w:id="129"/>
      </w:r>
      <w:ins w:id="132" w:author="NOKIA-TC-SP" w:date="2025-01-14T19:30:00Z">
        <w:r w:rsidR="00C9111D">
          <w:t>that serves the local offloading management service area</w:t>
        </w:r>
      </w:ins>
      <w:r>
        <w:t xml:space="preserve"> unless the existing I-SMF can serve the new UE location</w:t>
      </w:r>
      <w:ins w:id="133" w:author="NOKIA-TC-SP" w:date="2025-01-14T19:30:00Z">
        <w:r w:rsidR="00D958D9">
          <w:t xml:space="preserve"> and local offloading management service area</w:t>
        </w:r>
      </w:ins>
      <w:r>
        <w:t>. If there is an old I-SMF which cannot serve the new UE location, the AMF also removes the old I-SMF.</w:t>
      </w:r>
    </w:p>
    <w:p w14:paraId="59AF4467" w14:textId="4B891342" w:rsidR="00F8648B" w:rsidRDefault="00F8648B" w:rsidP="00F8648B">
      <w:pPr>
        <w:pStyle w:val="B2"/>
        <w:rPr>
          <w:ins w:id="134" w:author="Hongsuk (LGE)" w:date="2025-01-20T20:38:00Z"/>
        </w:rPr>
      </w:pPr>
      <w:r>
        <w:t>-</w:t>
      </w:r>
      <w:r>
        <w:tab/>
        <w:t>To support the local offloading management, the selected I-SMF need to support Local Offloading Management, serves the new UE location</w:t>
      </w:r>
      <w:ins w:id="135" w:author="NOKIA-TC-SP" w:date="2025-01-14T19:31:00Z">
        <w:r w:rsidR="00D958D9">
          <w:t xml:space="preserve"> and local offloading management service area</w:t>
        </w:r>
      </w:ins>
      <w:r>
        <w:t>; and support the DNN and S-NSSAI associated with the PDU session.</w:t>
      </w:r>
    </w:p>
    <w:p w14:paraId="124D6645" w14:textId="76192633" w:rsidR="002F18C1" w:rsidDel="005A4003" w:rsidRDefault="002F18C1" w:rsidP="002F18C1">
      <w:pPr>
        <w:pStyle w:val="B2"/>
        <w:rPr>
          <w:del w:id="136" w:author="NOKIA-TC-D1" w:date="2025-01-21T02:52:00Z"/>
        </w:rPr>
      </w:pPr>
      <w:commentRangeStart w:id="137"/>
      <w:ins w:id="138" w:author="Hongsuk (LGE)" w:date="2025-01-20T20:38:00Z">
        <w:del w:id="139" w:author="NOKIA-TC-D1" w:date="2025-01-21T02:51:00Z">
          <w:r w:rsidRPr="001A3613" w:rsidDel="005A4003">
            <w:delText>-</w:delText>
          </w:r>
          <w:r w:rsidRPr="001A3613" w:rsidDel="005A4003">
            <w:tab/>
            <w:delText xml:space="preserve">To support as defined above, the new AMF needs to be aware of whether the old I-SMF supports Local Offloading Management </w:delText>
          </w:r>
          <w:r w:rsidRPr="001A3613" w:rsidDel="005A4003">
            <w:rPr>
              <w:lang w:eastAsia="zh-CN"/>
            </w:rPr>
            <w:delText>by interacting with the NRF</w:delText>
          </w:r>
          <w:r w:rsidRPr="001A3613" w:rsidDel="005A4003">
            <w:delText xml:space="preserve"> for the SMF capability.</w:delText>
          </w:r>
        </w:del>
      </w:ins>
      <w:commentRangeEnd w:id="137"/>
      <w:del w:id="140" w:author="NOKIA-TC-D1" w:date="2025-01-21T02:51:00Z">
        <w:r w:rsidR="005D45B6" w:rsidDel="005A4003">
          <w:rPr>
            <w:rStyle w:val="ac"/>
          </w:rPr>
          <w:commentReference w:id="137"/>
        </w:r>
      </w:del>
    </w:p>
    <w:p w14:paraId="33DFF9D0" w14:textId="77777777" w:rsidR="00F8648B" w:rsidRDefault="00F8648B">
      <w:pPr>
        <w:pStyle w:val="B2"/>
        <w:pPrChange w:id="141" w:author="NOKIA-TC-D1" w:date="2025-01-21T02:52:00Z">
          <w:pPr>
            <w:pStyle w:val="NO"/>
          </w:pPr>
        </w:pPrChange>
      </w:pPr>
      <w:r>
        <w:t>NOTE:</w:t>
      </w:r>
      <w:r>
        <w:tab/>
        <w:t>When the UE moves from an AMF which is not upgraded to act based on the Local Offloading Management support indication to an AMF which is upgraded to act based on the Local Offloading Management support indication, the above procedure also applies.</w:t>
      </w:r>
    </w:p>
    <w:p w14:paraId="7B1D4D36" w14:textId="1440B8CF" w:rsidR="005E202F" w:rsidRDefault="00F8648B" w:rsidP="000F02CF">
      <w:pPr>
        <w:pStyle w:val="B1"/>
        <w:rPr>
          <w:ins w:id="142" w:author="NOKIA-TC-SP" w:date="2025-01-10T12:23:00Z"/>
        </w:rPr>
      </w:pPr>
      <w:r>
        <w:t>-</w:t>
      </w:r>
      <w:r>
        <w:tab/>
        <w:t>For I-SMF insertion</w:t>
      </w:r>
      <w:del w:id="143" w:author="NOKIA-TC-SP" w:date="2025-01-10T12:17:00Z">
        <w:r w:rsidDel="000F02CF">
          <w:delText xml:space="preserve"> and relocation </w:delText>
        </w:r>
      </w:del>
      <w:ins w:id="144" w:author="NOKIA-TC-SP" w:date="2025-01-10T12:17:00Z">
        <w:r w:rsidR="000F02CF">
          <w:t>/change/removal</w:t>
        </w:r>
      </w:ins>
      <w:ins w:id="145" w:author="Hongsuk (LGE)" w:date="2025-01-20T20:54:00Z">
        <w:r w:rsidR="002F18C1">
          <w:t>/reuse</w:t>
        </w:r>
      </w:ins>
      <w:del w:id="146" w:author="NOKIA-TC-SP" w:date="2025-01-10T12:18:00Z">
        <w:r w:rsidDel="000F02CF">
          <w:delText>case</w:delText>
        </w:r>
      </w:del>
      <w:r>
        <w:t xml:space="preserve">, the </w:t>
      </w:r>
      <w:ins w:id="147" w:author="NOKIA-TC-SP" w:date="2025-01-10T11:57:00Z">
        <w:r w:rsidR="00E7338F">
          <w:t>procedure de</w:t>
        </w:r>
      </w:ins>
      <w:ins w:id="148" w:author="NOKIA-TC-SP" w:date="2025-01-10T11:58:00Z">
        <w:r w:rsidR="00E7338F">
          <w:t>scribed</w:t>
        </w:r>
      </w:ins>
      <w:ins w:id="149" w:author="NOKIA-TC-SP" w:date="2025-01-10T12:19:00Z">
        <w:r w:rsidR="000F02CF">
          <w:t xml:space="preserve"> for intra (V-)PLMN HO</w:t>
        </w:r>
      </w:ins>
      <w:ins w:id="150" w:author="NOKIA-TC-SP" w:date="2025-01-10T11:57:00Z">
        <w:r w:rsidR="00E7338F">
          <w:t xml:space="preserve"> in </w:t>
        </w:r>
      </w:ins>
      <w:ins w:id="151" w:author="NOKIA-TC-SP" w:date="2025-01-10T11:58:00Z">
        <w:r w:rsidR="00E7338F">
          <w:t xml:space="preserve">clauses </w:t>
        </w:r>
      </w:ins>
      <w:ins w:id="152" w:author="NOKIA-TC-SP" w:date="2025-01-10T11:57:00Z">
        <w:r w:rsidR="00E7338F">
          <w:t>6.7.2.6, 6.7.2.7, 6.7.2.8, 6.7.2.9 and 6.7.</w:t>
        </w:r>
      </w:ins>
      <w:ins w:id="153" w:author="NOKIA-TC-SP" w:date="2025-01-10T11:58:00Z">
        <w:r w:rsidR="00E7338F">
          <w:t xml:space="preserve">2.10 is performed </w:t>
        </w:r>
      </w:ins>
      <w:ins w:id="154" w:author="NOKIA-TC-SP" w:date="2025-01-10T12:23:00Z">
        <w:r w:rsidR="005E202F">
          <w:t>with the following differences:</w:t>
        </w:r>
      </w:ins>
    </w:p>
    <w:p w14:paraId="19448038" w14:textId="26599322" w:rsidR="005E202F" w:rsidRDefault="005E202F" w:rsidP="005E202F">
      <w:pPr>
        <w:pStyle w:val="B1"/>
        <w:ind w:firstLine="0"/>
        <w:rPr>
          <w:ins w:id="155" w:author="NOKIA-TC-SP" w:date="2025-01-10T12:24:00Z"/>
        </w:rPr>
      </w:pPr>
      <w:ins w:id="156" w:author="NOKIA-TC-SP" w:date="2025-01-10T12:23:00Z">
        <w:r>
          <w:t>-</w:t>
        </w:r>
        <w:r>
          <w:tab/>
        </w:r>
      </w:ins>
      <w:ins w:id="157" w:author="NOKIA-TC-SP" w:date="2025-01-10T12:18:00Z">
        <w:r w:rsidR="000F02CF">
          <w:t>removing V-PLMN, H-PLMN</w:t>
        </w:r>
      </w:ins>
      <w:ins w:id="158" w:author="NOKIA-TC-SP" w:date="2025-01-10T12:22:00Z">
        <w:r>
          <w:t xml:space="preserve">, </w:t>
        </w:r>
      </w:ins>
      <w:ins w:id="159" w:author="NOKIA-TC-SP" w:date="2025-01-10T12:23:00Z">
        <w:r>
          <w:t>and steps defined for</w:t>
        </w:r>
      </w:ins>
      <w:ins w:id="160" w:author="NOKIA-TC-SP" w:date="2025-01-10T12:25:00Z">
        <w:r>
          <w:t xml:space="preserve"> serving</w:t>
        </w:r>
      </w:ins>
      <w:ins w:id="161" w:author="NOKIA-TC-SP" w:date="2025-01-10T12:23:00Z">
        <w:r>
          <w:t xml:space="preserve"> PLMN change case</w:t>
        </w:r>
      </w:ins>
      <w:ins w:id="162" w:author="NOKIA-TC-SP" w:date="2025-01-10T12:30:00Z">
        <w:r>
          <w:t>,</w:t>
        </w:r>
      </w:ins>
      <w:ins w:id="163" w:author="NOKIA-TC-SP" w:date="2025-01-10T12:18:00Z">
        <w:r w:rsidR="000F02CF">
          <w:t xml:space="preserve"> </w:t>
        </w:r>
      </w:ins>
    </w:p>
    <w:p w14:paraId="1AE364C2" w14:textId="6E0E5A32" w:rsidR="000F02CF" w:rsidRDefault="005E202F" w:rsidP="00D4389A">
      <w:pPr>
        <w:pStyle w:val="B1"/>
        <w:ind w:firstLine="0"/>
        <w:rPr>
          <w:ins w:id="164" w:author="NOKIA-TC-SP" w:date="2025-01-10T12:16:00Z"/>
        </w:rPr>
      </w:pPr>
      <w:ins w:id="165" w:author="NOKIA-TC-SP" w:date="2025-01-10T12:24:00Z">
        <w:r>
          <w:t>-</w:t>
        </w:r>
        <w:r>
          <w:tab/>
        </w:r>
      </w:ins>
      <w:ins w:id="166" w:author="NOKIA-TC-SP" w:date="2025-01-10T11:58:00Z">
        <w:r w:rsidR="00E7338F">
          <w:t>replacing</w:t>
        </w:r>
      </w:ins>
      <w:ins w:id="167" w:author="NOKIA-TC-SP" w:date="2025-01-10T12:16:00Z">
        <w:r w:rsidR="000F02CF">
          <w:t>:</w:t>
        </w:r>
      </w:ins>
    </w:p>
    <w:p w14:paraId="4D096345" w14:textId="7A1C7C4F" w:rsidR="000F02CF" w:rsidRDefault="000F02CF" w:rsidP="00D4389A">
      <w:pPr>
        <w:pStyle w:val="B1"/>
        <w:ind w:firstLine="284"/>
        <w:rPr>
          <w:ins w:id="168" w:author="NOKIA-TC-SP" w:date="2025-01-10T12:16:00Z"/>
        </w:rPr>
      </w:pPr>
      <w:ins w:id="169" w:author="NOKIA-TC-SP" w:date="2025-01-10T12:16:00Z">
        <w:r>
          <w:t>-</w:t>
        </w:r>
        <w:r>
          <w:tab/>
        </w:r>
      </w:ins>
      <w:ins w:id="170" w:author="NOKIA-TC-SP" w:date="2025-01-10T11:58:00Z">
        <w:r w:rsidR="00E7338F">
          <w:t xml:space="preserve">V-SMF with I-SMF, </w:t>
        </w:r>
      </w:ins>
    </w:p>
    <w:p w14:paraId="4C2CFB39" w14:textId="0B9BA9A5" w:rsidR="000F02CF" w:rsidRDefault="000F02CF" w:rsidP="00D4389A">
      <w:pPr>
        <w:pStyle w:val="B1"/>
        <w:ind w:firstLine="284"/>
        <w:rPr>
          <w:ins w:id="171" w:author="NOKIA-TC-SP" w:date="2025-01-10T12:16:00Z"/>
        </w:rPr>
      </w:pPr>
      <w:ins w:id="172" w:author="NOKIA-TC-SP" w:date="2025-01-10T12:16:00Z">
        <w:r>
          <w:lastRenderedPageBreak/>
          <w:t>-</w:t>
        </w:r>
        <w:r>
          <w:tab/>
        </w:r>
      </w:ins>
      <w:ins w:id="173" w:author="NOKIA-TC-SP" w:date="2025-01-10T11:58:00Z">
        <w:r w:rsidR="00E7338F">
          <w:t xml:space="preserve">H-SMF with SMF, </w:t>
        </w:r>
      </w:ins>
    </w:p>
    <w:p w14:paraId="7C899192" w14:textId="77777777" w:rsidR="005E202F" w:rsidRDefault="000F02CF" w:rsidP="005E202F">
      <w:pPr>
        <w:pStyle w:val="B1"/>
        <w:ind w:firstLine="284"/>
        <w:rPr>
          <w:ins w:id="174" w:author="NOKIA-TC-SP" w:date="2025-01-10T12:27:00Z"/>
        </w:rPr>
      </w:pPr>
      <w:ins w:id="175" w:author="NOKIA-TC-SP" w:date="2025-01-10T12:16:00Z">
        <w:r>
          <w:t>-</w:t>
        </w:r>
        <w:r>
          <w:tab/>
        </w:r>
      </w:ins>
      <w:ins w:id="176" w:author="NOKIA-TC-SP" w:date="2025-01-10T11:59:00Z">
        <w:r w:rsidR="00E7338F">
          <w:t>V-EASDF with EASDF,</w:t>
        </w:r>
      </w:ins>
    </w:p>
    <w:p w14:paraId="71477018" w14:textId="04EEC79F" w:rsidR="000F02CF" w:rsidRDefault="005E202F" w:rsidP="00D4389A">
      <w:pPr>
        <w:pStyle w:val="B1"/>
        <w:ind w:firstLine="284"/>
        <w:rPr>
          <w:ins w:id="177" w:author="NOKIA-TC-SP" w:date="2025-01-10T12:16:00Z"/>
        </w:rPr>
      </w:pPr>
      <w:ins w:id="178" w:author="NOKIA-TC-SP" w:date="2025-01-10T12:27:00Z">
        <w:r>
          <w:t>-</w:t>
        </w:r>
        <w:r>
          <w:tab/>
          <w:t>V-UPF with I-UPF,</w:t>
        </w:r>
      </w:ins>
      <w:ins w:id="179" w:author="NOKIA-TC-SP" w:date="2025-01-10T11:59:00Z">
        <w:r w:rsidR="00E7338F">
          <w:t xml:space="preserve"> </w:t>
        </w:r>
      </w:ins>
    </w:p>
    <w:p w14:paraId="3927902A" w14:textId="350EB30E" w:rsidR="005E202F" w:rsidRDefault="000F02CF" w:rsidP="00D4389A">
      <w:pPr>
        <w:pStyle w:val="B1"/>
        <w:ind w:left="1136"/>
        <w:rPr>
          <w:ins w:id="180" w:author="NOKIA-TC-SP" w:date="2025-01-10T12:17:00Z"/>
        </w:rPr>
      </w:pPr>
      <w:ins w:id="181" w:author="NOKIA-TC-SP" w:date="2025-01-10T12:16:00Z">
        <w:r>
          <w:t>-</w:t>
        </w:r>
        <w:r>
          <w:tab/>
          <w:t>HR-SBO with Local Offloading Management (</w:t>
        </w:r>
      </w:ins>
      <w:ins w:id="182" w:author="NOKIA-TC-SP" w:date="2025-01-10T12:17:00Z">
        <w:r>
          <w:t>including allowed indication, policy and offload identifiers)</w:t>
        </w:r>
      </w:ins>
      <w:ins w:id="183" w:author="NOKIA-TC-SP" w:date="2025-01-10T12:30:00Z">
        <w:r w:rsidR="005E202F">
          <w:t>,</w:t>
        </w:r>
      </w:ins>
      <w:ins w:id="184" w:author="NOKIA-TC-SP" w:date="2025-01-10T12:17:00Z">
        <w:r>
          <w:t xml:space="preserve"> </w:t>
        </w:r>
      </w:ins>
    </w:p>
    <w:p w14:paraId="00408724" w14:textId="6590594A" w:rsidR="000F02CF" w:rsidRDefault="000F02CF" w:rsidP="000F02CF">
      <w:pPr>
        <w:pStyle w:val="B1"/>
        <w:ind w:firstLine="0"/>
        <w:rPr>
          <w:ins w:id="185" w:author="NOKIA-TC-SP" w:date="2025-01-10T12:30:00Z"/>
        </w:rPr>
      </w:pPr>
      <w:ins w:id="186" w:author="NOKIA-TC-SP" w:date="2025-01-10T12:17:00Z">
        <w:r>
          <w:t>-</w:t>
        </w:r>
        <w:r>
          <w:tab/>
        </w:r>
      </w:ins>
      <w:ins w:id="187" w:author="NOKIA-TC-SP" w:date="2025-01-10T12:29:00Z">
        <w:r w:rsidR="005E202F">
          <w:t>enabling the anchor SMF to send PCO to the UE</w:t>
        </w:r>
      </w:ins>
      <w:ins w:id="188" w:author="NOKIA-TC-SP" w:date="2025-01-10T12:30:00Z">
        <w:r w:rsidR="005E202F">
          <w:t>, and</w:t>
        </w:r>
      </w:ins>
    </w:p>
    <w:p w14:paraId="2A613B6B" w14:textId="6AB9B27A" w:rsidR="005E202F" w:rsidRDefault="005E202F" w:rsidP="000F02CF">
      <w:pPr>
        <w:pStyle w:val="B1"/>
        <w:ind w:firstLine="0"/>
        <w:rPr>
          <w:ins w:id="189" w:author="NOKIA-TC-SP" w:date="2025-01-10T12:17:00Z"/>
        </w:rPr>
      </w:pPr>
      <w:ins w:id="190" w:author="NOKIA-TC-SP" w:date="2025-01-10T12:30:00Z">
        <w:r>
          <w:t>-</w:t>
        </w:r>
        <w:r>
          <w:tab/>
        </w:r>
      </w:ins>
      <w:ins w:id="191" w:author="NOKIA-TC-SP" w:date="2025-01-10T12:31:00Z">
        <w:r w:rsidR="00D4389A">
          <w:t xml:space="preserve">not using PLMN ID in </w:t>
        </w:r>
        <w:proofErr w:type="spellStart"/>
        <w:r w:rsidR="00D4389A" w:rsidRPr="00D4389A">
          <w:t>Neasdf_DNSContext_Create</w:t>
        </w:r>
        <w:proofErr w:type="spellEnd"/>
        <w:r w:rsidR="00D4389A" w:rsidRPr="00D4389A">
          <w:t xml:space="preserve"> Request</w:t>
        </w:r>
      </w:ins>
      <w:ins w:id="192" w:author="NOKIA-TC-SP" w:date="2025-01-10T12:32:00Z">
        <w:r w:rsidR="00D4389A">
          <w:t xml:space="preserve"> from I-SMF to retrieve EASDF IP address.</w:t>
        </w:r>
      </w:ins>
    </w:p>
    <w:p w14:paraId="327F6499" w14:textId="5B4EFCAE" w:rsidR="00F8648B" w:rsidDel="000F02CF" w:rsidRDefault="00F8648B" w:rsidP="00D4389A">
      <w:pPr>
        <w:pStyle w:val="B1"/>
        <w:ind w:firstLine="0"/>
        <w:rPr>
          <w:del w:id="193" w:author="NOKIA-TC-SP" w:date="2025-01-10T12:16:00Z"/>
        </w:rPr>
      </w:pPr>
      <w:del w:id="194" w:author="NOKIA-TC-SP" w:date="2025-01-10T12:16:00Z">
        <w:r w:rsidDel="000F02CF">
          <w:delText>target I-SMF and SMF interacts as follows:</w:delText>
        </w:r>
      </w:del>
    </w:p>
    <w:p w14:paraId="5C4318B9" w14:textId="1CD1E71D" w:rsidR="00F8648B" w:rsidDel="000F02CF" w:rsidRDefault="00F8648B" w:rsidP="000F02CF">
      <w:pPr>
        <w:pStyle w:val="B1"/>
        <w:rPr>
          <w:del w:id="195" w:author="NOKIA-TC-SP" w:date="2025-01-10T12:16:00Z"/>
        </w:rPr>
      </w:pPr>
      <w:del w:id="196" w:author="NOKIA-TC-SP" w:date="2025-01-10T12:16:00Z">
        <w:r w:rsidDel="000F02CF">
          <w:delText>-</w:delText>
        </w:r>
        <w:r w:rsidDel="000F02CF">
          <w:tab/>
          <w:delText>The target I-SMF sends new selected EASDF IP address and Local Offloading Management allowed indication to the SMF.</w:delText>
        </w:r>
      </w:del>
    </w:p>
    <w:p w14:paraId="15185491" w14:textId="3F6215FC" w:rsidR="00F8648B" w:rsidDel="000F02CF" w:rsidRDefault="00F8648B" w:rsidP="000F02CF">
      <w:pPr>
        <w:pStyle w:val="B1"/>
        <w:rPr>
          <w:del w:id="197" w:author="NOKIA-TC-SP" w:date="2025-01-10T12:16:00Z"/>
        </w:rPr>
      </w:pPr>
      <w:del w:id="198" w:author="NOKIA-TC-SP" w:date="2025-01-10T12:16:00Z">
        <w:r w:rsidDel="000F02CF">
          <w:delText>-</w:delText>
        </w:r>
        <w:r w:rsidDel="000F02CF">
          <w:tab/>
          <w:delText>The SMF sends the new selected EASDF IP address to the UE via PCO.</w:delText>
        </w:r>
      </w:del>
    </w:p>
    <w:p w14:paraId="6170EC9B" w14:textId="55F488CB" w:rsidR="00F8648B" w:rsidDel="000F02CF" w:rsidRDefault="00F8648B" w:rsidP="000F02CF">
      <w:pPr>
        <w:pStyle w:val="B1"/>
        <w:rPr>
          <w:del w:id="199" w:author="NOKIA-TC-SP" w:date="2025-01-10T12:16:00Z"/>
        </w:rPr>
      </w:pPr>
      <w:del w:id="200" w:author="NOKIA-TC-SP" w:date="2025-01-10T12:16:00Z">
        <w:r w:rsidDel="000F02CF">
          <w:delText>-</w:delText>
        </w:r>
        <w:r w:rsidDel="000F02CF">
          <w:tab/>
          <w:delText>For I-SMF removal case, the SMF performs as follows:</w:delText>
        </w:r>
      </w:del>
    </w:p>
    <w:p w14:paraId="4431DD69" w14:textId="2130C291" w:rsidR="00F8648B" w:rsidRDefault="00F8648B" w:rsidP="000F02CF">
      <w:pPr>
        <w:pStyle w:val="B1"/>
      </w:pPr>
      <w:del w:id="201" w:author="NOKIA-TC-SP" w:date="2025-01-10T12:16:00Z">
        <w:r w:rsidDel="000F02CF">
          <w:delText>-</w:delText>
        </w:r>
        <w:r w:rsidDel="000F02CF">
          <w:tab/>
          <w:delText>A new EASDF is selected by the SMF and the SMF sends the new selected EASDF IP address to the UE via PCO.</w:delText>
        </w:r>
      </w:del>
    </w:p>
    <w:p w14:paraId="4FCC35EC" w14:textId="77777777" w:rsidR="008C128E" w:rsidRPr="001B7C50" w:rsidRDefault="008C128E" w:rsidP="008C128E">
      <w:pPr>
        <w:pStyle w:val="B1"/>
        <w:ind w:left="0" w:firstLine="0"/>
      </w:pPr>
    </w:p>
    <w:p w14:paraId="369DD998" w14:textId="5B3D5956" w:rsidR="007E47D7" w:rsidRPr="00E219EA" w:rsidRDefault="007E47D7" w:rsidP="0048459C">
      <w:pPr>
        <w:pStyle w:val="StartEndofChange"/>
        <w:rPr>
          <w:lang w:eastAsia="zh-CN"/>
        </w:rPr>
      </w:pPr>
      <w:bookmarkStart w:id="202" w:name="_CR5_15_18_3"/>
      <w:bookmarkStart w:id="203" w:name="_CR5_15_1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02"/>
      <w:bookmarkEnd w:id="203"/>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NOKIA-TC-D1" w:date="2025-01-21T03:02:00Z" w:initials="TC">
    <w:p w14:paraId="062273F0" w14:textId="77777777" w:rsidR="00571683" w:rsidRDefault="007601F2" w:rsidP="00571683">
      <w:pPr>
        <w:pStyle w:val="ad"/>
      </w:pPr>
      <w:r>
        <w:rPr>
          <w:rStyle w:val="ac"/>
        </w:rPr>
        <w:annotationRef/>
      </w:r>
      <w:r w:rsidR="00571683">
        <w:t>I kept this to align with 0683.</w:t>
      </w:r>
    </w:p>
  </w:comment>
  <w:comment w:id="50" w:author="NOKIA-TC-D1" w:date="2025-01-21T02:30:00Z" w:initials="TC">
    <w:p w14:paraId="0D05924A" w14:textId="500ED0D8" w:rsidR="005B793A" w:rsidRDefault="005B793A" w:rsidP="005B793A">
      <w:pPr>
        <w:pStyle w:val="ad"/>
      </w:pPr>
      <w:r>
        <w:rPr>
          <w:rStyle w:val="ac"/>
        </w:rPr>
        <w:annotationRef/>
      </w:r>
      <w:r>
        <w:t>I see that the case with “unless” already captured in subsequent bullet points, hence removed the statement and clarify when I-SMF is removed or re-used</w:t>
      </w:r>
    </w:p>
  </w:comment>
  <w:comment w:id="104" w:author="NOKIA-TC-D1" w:date="2025-01-21T02:19:00Z" w:initials="TC">
    <w:p w14:paraId="3427AFC9" w14:textId="59F9B15C" w:rsidR="00E87DE7" w:rsidRDefault="00E87DE7" w:rsidP="00E87DE7">
      <w:pPr>
        <w:pStyle w:val="ad"/>
      </w:pPr>
      <w:r>
        <w:rPr>
          <w:rStyle w:val="ac"/>
        </w:rPr>
        <w:annotationRef/>
      </w:r>
      <w:r>
        <w:t>This condition is already part of the main bullet above</w:t>
      </w:r>
    </w:p>
  </w:comment>
  <w:comment w:id="129" w:author="NOKIA-TC-D1" w:date="2025-01-21T02:47:00Z" w:initials="TC">
    <w:p w14:paraId="273AEE1A" w14:textId="77777777" w:rsidR="005D45B6" w:rsidRDefault="005D45B6" w:rsidP="005D45B6">
      <w:pPr>
        <w:pStyle w:val="ad"/>
      </w:pPr>
      <w:r>
        <w:rPr>
          <w:rStyle w:val="ac"/>
        </w:rPr>
        <w:annotationRef/>
      </w:r>
      <w:r>
        <w:t>Selecting a new I-SMF means that the old one is changed. I think this bullet points reads well for the related procedures.</w:t>
      </w:r>
    </w:p>
  </w:comment>
  <w:comment w:id="137" w:author="NOKIA-TC-D1" w:date="2025-01-21T02:50:00Z" w:initials="TC">
    <w:p w14:paraId="0B09F9BF" w14:textId="77777777" w:rsidR="005D45B6" w:rsidRDefault="005D45B6" w:rsidP="005D45B6">
      <w:pPr>
        <w:pStyle w:val="ad"/>
      </w:pPr>
      <w:r>
        <w:rPr>
          <w:rStyle w:val="ac"/>
        </w:rPr>
        <w:annotationRef/>
      </w:r>
      <w:r>
        <w:t>The new AMF becomes aware that the old I-SMF supports LOM as part of UE context transfer. Hence, I don’t think that we need this statement.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2273F0" w15:done="0"/>
  <w15:commentEx w15:paraId="0D05924A" w15:done="0"/>
  <w15:commentEx w15:paraId="3427AFC9" w15:done="0"/>
  <w15:commentEx w15:paraId="273AEE1A" w15:done="0"/>
  <w15:commentEx w15:paraId="0B09F9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9223751" w16cex:dateUtc="2025-01-21T03:02:00Z"/>
  <w16cex:commentExtensible w16cex:durableId="4540D98E" w16cex:dateUtc="2025-01-21T02:30:00Z"/>
  <w16cex:commentExtensible w16cex:durableId="61D39E73" w16cex:dateUtc="2025-01-21T02:19:00Z"/>
  <w16cex:commentExtensible w16cex:durableId="7C3C9B9E" w16cex:dateUtc="2025-01-21T02:47:00Z"/>
  <w16cex:commentExtensible w16cex:durableId="3C3662EF" w16cex:dateUtc="2025-01-21T0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2273F0" w16cid:durableId="79223751"/>
  <w16cid:commentId w16cid:paraId="0D05924A" w16cid:durableId="4540D98E"/>
  <w16cid:commentId w16cid:paraId="3427AFC9" w16cid:durableId="61D39E73"/>
  <w16cid:commentId w16cid:paraId="273AEE1A" w16cid:durableId="7C3C9B9E"/>
  <w16cid:commentId w16cid:paraId="0B09F9BF" w16cid:durableId="3C3662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634A7" w14:textId="77777777" w:rsidR="00D806D6" w:rsidRDefault="00D806D6">
      <w:r>
        <w:separator/>
      </w:r>
    </w:p>
  </w:endnote>
  <w:endnote w:type="continuationSeparator" w:id="0">
    <w:p w14:paraId="1F131D69" w14:textId="77777777" w:rsidR="00D806D6" w:rsidRDefault="00D806D6">
      <w:r>
        <w:continuationSeparator/>
      </w:r>
    </w:p>
  </w:endnote>
  <w:endnote w:type="continuationNotice" w:id="1">
    <w:p w14:paraId="52DF179D" w14:textId="77777777" w:rsidR="00D806D6" w:rsidRDefault="00D806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D3B7B" w14:textId="77777777" w:rsidR="00D806D6" w:rsidRDefault="00D806D6">
      <w:r>
        <w:separator/>
      </w:r>
    </w:p>
  </w:footnote>
  <w:footnote w:type="continuationSeparator" w:id="0">
    <w:p w14:paraId="1C769753" w14:textId="77777777" w:rsidR="00D806D6" w:rsidRDefault="00D806D6">
      <w:r>
        <w:continuationSeparator/>
      </w:r>
    </w:p>
  </w:footnote>
  <w:footnote w:type="continuationNotice" w:id="1">
    <w:p w14:paraId="3E80531E" w14:textId="77777777" w:rsidR="00D806D6" w:rsidRDefault="00D806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3"/>
  </w:num>
  <w:num w:numId="2">
    <w:abstractNumId w:val="0"/>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TC-D1">
    <w15:presenceInfo w15:providerId="None" w15:userId="NOKIA-TC-D1"/>
  </w15:person>
  <w15:person w15:author="Huawei">
    <w15:presenceInfo w15:providerId="None" w15:userId="Huawei"/>
  </w15:person>
  <w15:person w15:author="NOKIA-TC-SP">
    <w15:presenceInfo w15:providerId="None" w15:userId="NOKIA-TC-SP"/>
  </w15:person>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CF8"/>
    <w:rsid w:val="00043F47"/>
    <w:rsid w:val="00047861"/>
    <w:rsid w:val="00050A8C"/>
    <w:rsid w:val="00053412"/>
    <w:rsid w:val="000559AB"/>
    <w:rsid w:val="00055E57"/>
    <w:rsid w:val="000573C5"/>
    <w:rsid w:val="00061519"/>
    <w:rsid w:val="00062E22"/>
    <w:rsid w:val="000631C5"/>
    <w:rsid w:val="0006563F"/>
    <w:rsid w:val="00066808"/>
    <w:rsid w:val="00066C24"/>
    <w:rsid w:val="00072BD9"/>
    <w:rsid w:val="0007315B"/>
    <w:rsid w:val="00074E0E"/>
    <w:rsid w:val="000755D4"/>
    <w:rsid w:val="000755DA"/>
    <w:rsid w:val="00076967"/>
    <w:rsid w:val="000777C4"/>
    <w:rsid w:val="00077E40"/>
    <w:rsid w:val="0008007D"/>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492C"/>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D78"/>
    <w:rsid w:val="00210A0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1A16"/>
    <w:rsid w:val="00233BF8"/>
    <w:rsid w:val="0024060B"/>
    <w:rsid w:val="00240909"/>
    <w:rsid w:val="00241350"/>
    <w:rsid w:val="00250634"/>
    <w:rsid w:val="002510DD"/>
    <w:rsid w:val="00251A93"/>
    <w:rsid w:val="00252819"/>
    <w:rsid w:val="002532B4"/>
    <w:rsid w:val="00253D3E"/>
    <w:rsid w:val="0025439E"/>
    <w:rsid w:val="002578CB"/>
    <w:rsid w:val="0026004D"/>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4138"/>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18C1"/>
    <w:rsid w:val="002F217F"/>
    <w:rsid w:val="002F29C1"/>
    <w:rsid w:val="002F67DF"/>
    <w:rsid w:val="0030082A"/>
    <w:rsid w:val="00300B56"/>
    <w:rsid w:val="00302FAB"/>
    <w:rsid w:val="00303198"/>
    <w:rsid w:val="003041F4"/>
    <w:rsid w:val="00305409"/>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5F13"/>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18C3"/>
    <w:rsid w:val="003724FE"/>
    <w:rsid w:val="00372B38"/>
    <w:rsid w:val="00372F46"/>
    <w:rsid w:val="00374265"/>
    <w:rsid w:val="00374444"/>
    <w:rsid w:val="00374DD4"/>
    <w:rsid w:val="00380089"/>
    <w:rsid w:val="003809F4"/>
    <w:rsid w:val="003813C8"/>
    <w:rsid w:val="003821DB"/>
    <w:rsid w:val="003855F1"/>
    <w:rsid w:val="00386D16"/>
    <w:rsid w:val="0038740E"/>
    <w:rsid w:val="00390639"/>
    <w:rsid w:val="00390926"/>
    <w:rsid w:val="00391019"/>
    <w:rsid w:val="00391C06"/>
    <w:rsid w:val="00392A9F"/>
    <w:rsid w:val="00392D20"/>
    <w:rsid w:val="00392E69"/>
    <w:rsid w:val="00393582"/>
    <w:rsid w:val="00394370"/>
    <w:rsid w:val="0039467B"/>
    <w:rsid w:val="0039577E"/>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6C5E"/>
    <w:rsid w:val="003F770C"/>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30210"/>
    <w:rsid w:val="004314D4"/>
    <w:rsid w:val="00431627"/>
    <w:rsid w:val="00431B3A"/>
    <w:rsid w:val="004322C7"/>
    <w:rsid w:val="004362B9"/>
    <w:rsid w:val="00437395"/>
    <w:rsid w:val="004377AD"/>
    <w:rsid w:val="00437BA6"/>
    <w:rsid w:val="00437C69"/>
    <w:rsid w:val="00437F28"/>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8E0"/>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35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42F4"/>
    <w:rsid w:val="00547111"/>
    <w:rsid w:val="00547BBC"/>
    <w:rsid w:val="00550F57"/>
    <w:rsid w:val="0055209F"/>
    <w:rsid w:val="00553449"/>
    <w:rsid w:val="0055556D"/>
    <w:rsid w:val="00555EF0"/>
    <w:rsid w:val="005607A7"/>
    <w:rsid w:val="00560C9E"/>
    <w:rsid w:val="0056157F"/>
    <w:rsid w:val="00563F96"/>
    <w:rsid w:val="00565CE1"/>
    <w:rsid w:val="00565FC7"/>
    <w:rsid w:val="005662DE"/>
    <w:rsid w:val="00566E5E"/>
    <w:rsid w:val="00567E62"/>
    <w:rsid w:val="005701DE"/>
    <w:rsid w:val="005703CF"/>
    <w:rsid w:val="00571683"/>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5D61"/>
    <w:rsid w:val="00596314"/>
    <w:rsid w:val="00597530"/>
    <w:rsid w:val="00597D7D"/>
    <w:rsid w:val="005A17C6"/>
    <w:rsid w:val="005A4003"/>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B793A"/>
    <w:rsid w:val="005C0FBD"/>
    <w:rsid w:val="005C21C9"/>
    <w:rsid w:val="005C238F"/>
    <w:rsid w:val="005C3680"/>
    <w:rsid w:val="005C6A0A"/>
    <w:rsid w:val="005D031C"/>
    <w:rsid w:val="005D1718"/>
    <w:rsid w:val="005D1ACC"/>
    <w:rsid w:val="005D28EB"/>
    <w:rsid w:val="005D2D4A"/>
    <w:rsid w:val="005D36F9"/>
    <w:rsid w:val="005D45B6"/>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0826"/>
    <w:rsid w:val="00621171"/>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1DFE"/>
    <w:rsid w:val="00652ECF"/>
    <w:rsid w:val="006532F1"/>
    <w:rsid w:val="00653C11"/>
    <w:rsid w:val="00653DE4"/>
    <w:rsid w:val="006545A4"/>
    <w:rsid w:val="006548A8"/>
    <w:rsid w:val="00655DD3"/>
    <w:rsid w:val="00657A11"/>
    <w:rsid w:val="00660951"/>
    <w:rsid w:val="0066163B"/>
    <w:rsid w:val="00662A00"/>
    <w:rsid w:val="00662E7D"/>
    <w:rsid w:val="00665C47"/>
    <w:rsid w:val="00666BE5"/>
    <w:rsid w:val="00670612"/>
    <w:rsid w:val="00671716"/>
    <w:rsid w:val="006719B2"/>
    <w:rsid w:val="00671AC4"/>
    <w:rsid w:val="006726FD"/>
    <w:rsid w:val="00672B0F"/>
    <w:rsid w:val="00672E70"/>
    <w:rsid w:val="00672F16"/>
    <w:rsid w:val="00675C5B"/>
    <w:rsid w:val="00683567"/>
    <w:rsid w:val="006835B8"/>
    <w:rsid w:val="006849ED"/>
    <w:rsid w:val="00685382"/>
    <w:rsid w:val="00685FE2"/>
    <w:rsid w:val="0068706D"/>
    <w:rsid w:val="00687467"/>
    <w:rsid w:val="00687634"/>
    <w:rsid w:val="00687951"/>
    <w:rsid w:val="00692589"/>
    <w:rsid w:val="00692E01"/>
    <w:rsid w:val="006943A2"/>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910"/>
    <w:rsid w:val="006C3A41"/>
    <w:rsid w:val="006C6AF3"/>
    <w:rsid w:val="006C79A7"/>
    <w:rsid w:val="006D0443"/>
    <w:rsid w:val="006D2105"/>
    <w:rsid w:val="006D33CA"/>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57DF3"/>
    <w:rsid w:val="007601F2"/>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CCB"/>
    <w:rsid w:val="00796F3F"/>
    <w:rsid w:val="007974C4"/>
    <w:rsid w:val="007977A8"/>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388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592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8A7"/>
    <w:rsid w:val="00880B6D"/>
    <w:rsid w:val="008824DA"/>
    <w:rsid w:val="008844E8"/>
    <w:rsid w:val="00884CCB"/>
    <w:rsid w:val="008863B9"/>
    <w:rsid w:val="00886DB4"/>
    <w:rsid w:val="00887980"/>
    <w:rsid w:val="00891A3C"/>
    <w:rsid w:val="00891B2C"/>
    <w:rsid w:val="00891BE9"/>
    <w:rsid w:val="0089238B"/>
    <w:rsid w:val="00892A33"/>
    <w:rsid w:val="00892D49"/>
    <w:rsid w:val="00893CF7"/>
    <w:rsid w:val="008952C9"/>
    <w:rsid w:val="0089547C"/>
    <w:rsid w:val="0089674F"/>
    <w:rsid w:val="00896761"/>
    <w:rsid w:val="008A0C1E"/>
    <w:rsid w:val="008A0F46"/>
    <w:rsid w:val="008A1D31"/>
    <w:rsid w:val="008A217A"/>
    <w:rsid w:val="008A45A6"/>
    <w:rsid w:val="008A48F6"/>
    <w:rsid w:val="008A759F"/>
    <w:rsid w:val="008A75AC"/>
    <w:rsid w:val="008B064F"/>
    <w:rsid w:val="008B0A39"/>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BB7"/>
    <w:rsid w:val="008F7E18"/>
    <w:rsid w:val="009011A6"/>
    <w:rsid w:val="00902445"/>
    <w:rsid w:val="009031D4"/>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0C9"/>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1C6E"/>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3E78"/>
    <w:rsid w:val="00A75A0B"/>
    <w:rsid w:val="00A7671C"/>
    <w:rsid w:val="00A76F4A"/>
    <w:rsid w:val="00A7756C"/>
    <w:rsid w:val="00A775F4"/>
    <w:rsid w:val="00A80F11"/>
    <w:rsid w:val="00A81E42"/>
    <w:rsid w:val="00A8200E"/>
    <w:rsid w:val="00A8463B"/>
    <w:rsid w:val="00A849FE"/>
    <w:rsid w:val="00A86583"/>
    <w:rsid w:val="00A8671B"/>
    <w:rsid w:val="00A86FC3"/>
    <w:rsid w:val="00A877BA"/>
    <w:rsid w:val="00A87CB7"/>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42C8"/>
    <w:rsid w:val="00B34A5C"/>
    <w:rsid w:val="00B3555B"/>
    <w:rsid w:val="00B35F25"/>
    <w:rsid w:val="00B37383"/>
    <w:rsid w:val="00B37636"/>
    <w:rsid w:val="00B379BF"/>
    <w:rsid w:val="00B37E53"/>
    <w:rsid w:val="00B4086D"/>
    <w:rsid w:val="00B40D5E"/>
    <w:rsid w:val="00B42346"/>
    <w:rsid w:val="00B43275"/>
    <w:rsid w:val="00B44898"/>
    <w:rsid w:val="00B44E96"/>
    <w:rsid w:val="00B4772C"/>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6D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38CD"/>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27B0"/>
    <w:rsid w:val="00CD296D"/>
    <w:rsid w:val="00CD3BF4"/>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4870"/>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24E8"/>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08B8"/>
    <w:rsid w:val="00D75995"/>
    <w:rsid w:val="00D75AE7"/>
    <w:rsid w:val="00D75F00"/>
    <w:rsid w:val="00D806D6"/>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DC9"/>
    <w:rsid w:val="00E872C2"/>
    <w:rsid w:val="00E874B1"/>
    <w:rsid w:val="00E87B05"/>
    <w:rsid w:val="00E87DE7"/>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120D"/>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6E76"/>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0BE1"/>
    <w:rsid w:val="00FF1E4D"/>
    <w:rsid w:val="00FF2E9A"/>
    <w:rsid w:val="00FF2EAC"/>
    <w:rsid w:val="00FF4088"/>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803E06F-D4A3-4711-A932-4C6C11531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40">
    <w:name w:val="标题 4 字符"/>
    <w:basedOn w:val="a0"/>
    <w:link w:val="4"/>
    <w:rsid w:val="008C128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RBI5PAMIO524-1616901215-36954</_dlc_DocId>
    <_dlc_DocIdUrl xmlns="71c5aaf6-e6ce-465b-b873-5148d2a4c105">
      <Url>https://nokia.sharepoint.com/sites/gxp/_layouts/15/DocIdRedir.aspx?ID=RBI5PAMIO524-1616901215-36954</Url>
      <Description>RBI5PAMIO524-1616901215-36954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48001C0-6345-44D2-A594-2CF46DFC394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1234</Words>
  <Characters>7038</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8256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1900-01-02T10:00:00Z</cp:lastPrinted>
  <dcterms:created xsi:type="dcterms:W3CDTF">2025-01-21T06:42:00Z</dcterms:created>
  <dcterms:modified xsi:type="dcterms:W3CDTF">2025-01-21T06:44:00Z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4962ef15-8e52-41b3-9b68-8832cb6b8078</vt:lpwstr>
  </property>
  <property fmtid="{D5CDD505-2E9C-101B-9397-08002B2CF9AE}" pid="23" name="MediaServiceImageTags">
    <vt:lpwstr/>
  </property>
</Properties>
</file>